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6359EBF3" w:rsidR="00DA6212" w:rsidRDefault="00DA6212" w:rsidP="008C68B3">
      <w:pPr>
        <w:pStyle w:val="CRCoverPage"/>
        <w:tabs>
          <w:tab w:val="right" w:pos="9639"/>
        </w:tabs>
        <w:spacing w:after="0"/>
        <w:rPr>
          <w:b/>
          <w:i/>
          <w:noProof/>
          <w:sz w:val="28"/>
        </w:rPr>
      </w:pPr>
      <w:bookmarkStart w:id="0" w:name="_GoBack"/>
      <w:bookmarkEnd w:id="0"/>
      <w:r w:rsidRPr="00D24201">
        <w:rPr>
          <w:b/>
          <w:noProof/>
          <w:sz w:val="24"/>
        </w:rPr>
        <w:t>3GPP TSG-RAN WG2 Meeting #11</w:t>
      </w:r>
      <w:r w:rsidR="00A33915">
        <w:rPr>
          <w:b/>
          <w:noProof/>
          <w:sz w:val="24"/>
        </w:rPr>
        <w:t>9</w:t>
      </w:r>
      <w:r w:rsidR="00973FEF">
        <w:rPr>
          <w:b/>
          <w:noProof/>
          <w:sz w:val="24"/>
        </w:rPr>
        <w:t>bis</w:t>
      </w:r>
      <w:r w:rsidR="00E62D33">
        <w:rPr>
          <w:b/>
          <w:noProof/>
          <w:sz w:val="24"/>
        </w:rPr>
        <w:t>-</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0F6F15">
        <w:rPr>
          <w:b/>
          <w:iCs/>
          <w:noProof/>
          <w:sz w:val="24"/>
          <w:szCs w:val="18"/>
        </w:rPr>
        <w:t>9</w:t>
      </w:r>
      <w:r w:rsidR="00400668">
        <w:rPr>
          <w:b/>
          <w:iCs/>
          <w:noProof/>
          <w:sz w:val="24"/>
          <w:szCs w:val="18"/>
        </w:rPr>
        <w:t>3</w:t>
      </w:r>
      <w:r w:rsidR="000F6F15">
        <w:rPr>
          <w:b/>
          <w:iCs/>
          <w:noProof/>
          <w:sz w:val="24"/>
          <w:szCs w:val="18"/>
        </w:rPr>
        <w:t>99</w:t>
      </w:r>
    </w:p>
    <w:p w14:paraId="08F201FE" w14:textId="5D9C42BD" w:rsidR="00DA6212" w:rsidRDefault="00DA6212" w:rsidP="00DA6212">
      <w:pPr>
        <w:pStyle w:val="CRCoverPage"/>
        <w:outlineLvl w:val="0"/>
        <w:rPr>
          <w:b/>
          <w:noProof/>
          <w:sz w:val="24"/>
        </w:rPr>
      </w:pPr>
      <w:r w:rsidRPr="00340FB3">
        <w:rPr>
          <w:rFonts w:eastAsia="宋体" w:cs="Arial"/>
          <w:b/>
          <w:bCs/>
          <w:sz w:val="24"/>
          <w:lang w:val="en-US" w:eastAsia="zh-CN"/>
        </w:rPr>
        <w:t xml:space="preserve">Online, </w:t>
      </w:r>
      <w:r w:rsidR="00692395">
        <w:rPr>
          <w:rFonts w:eastAsia="宋体" w:cs="Arial"/>
          <w:b/>
          <w:bCs/>
          <w:sz w:val="24"/>
          <w:lang w:val="de-DE" w:eastAsia="zh-CN"/>
        </w:rPr>
        <w:t>October</w:t>
      </w:r>
      <w:r w:rsidR="00272006" w:rsidRPr="00D631AF">
        <w:rPr>
          <w:rFonts w:eastAsia="宋体" w:cs="Arial"/>
          <w:b/>
          <w:bCs/>
          <w:sz w:val="24"/>
          <w:lang w:val="de-DE" w:eastAsia="zh-CN"/>
        </w:rPr>
        <w:t xml:space="preserve"> </w:t>
      </w:r>
      <w:r w:rsidR="00FF764D">
        <w:rPr>
          <w:rFonts w:eastAsia="宋体" w:cs="Arial"/>
          <w:b/>
          <w:bCs/>
          <w:sz w:val="24"/>
          <w:lang w:val="de-DE" w:eastAsia="zh-CN"/>
        </w:rPr>
        <w:t>10</w:t>
      </w:r>
      <w:r w:rsidR="00272006" w:rsidRPr="00650C82">
        <w:rPr>
          <w:rFonts w:eastAsia="宋体" w:cs="Arial"/>
          <w:b/>
          <w:bCs/>
          <w:sz w:val="24"/>
          <w:vertAlign w:val="superscript"/>
          <w:lang w:val="de-DE" w:eastAsia="zh-CN"/>
        </w:rPr>
        <w:t>th</w:t>
      </w:r>
      <w:r w:rsidR="00272006" w:rsidRPr="00D631AF">
        <w:rPr>
          <w:rFonts w:eastAsia="宋体" w:cs="Arial"/>
          <w:b/>
          <w:bCs/>
          <w:sz w:val="24"/>
          <w:lang w:val="de-DE" w:eastAsia="zh-CN"/>
        </w:rPr>
        <w:t xml:space="preserve"> - </w:t>
      </w:r>
      <w:r w:rsidR="00FF764D">
        <w:rPr>
          <w:rFonts w:eastAsia="宋体" w:cs="Arial"/>
          <w:b/>
          <w:bCs/>
          <w:sz w:val="24"/>
          <w:lang w:val="de-DE" w:eastAsia="zh-CN"/>
        </w:rPr>
        <w:t>October</w:t>
      </w:r>
      <w:r w:rsidR="00FF764D" w:rsidRPr="00D631AF">
        <w:rPr>
          <w:rFonts w:eastAsia="宋体" w:cs="Arial"/>
          <w:b/>
          <w:bCs/>
          <w:sz w:val="24"/>
          <w:lang w:val="de-DE" w:eastAsia="zh-CN"/>
        </w:rPr>
        <w:t xml:space="preserve"> </w:t>
      </w:r>
      <w:r w:rsidR="00FF764D">
        <w:rPr>
          <w:rFonts w:eastAsia="宋体" w:cs="Arial"/>
          <w:b/>
          <w:bCs/>
          <w:sz w:val="24"/>
          <w:lang w:val="de-DE" w:eastAsia="zh-CN"/>
        </w:rPr>
        <w:t>19</w:t>
      </w:r>
      <w:r w:rsidR="00272006" w:rsidRPr="007C1CC2">
        <w:rPr>
          <w:rFonts w:eastAsia="宋体" w:cs="Arial"/>
          <w:b/>
          <w:bCs/>
          <w:sz w:val="24"/>
          <w:vertAlign w:val="superscript"/>
          <w:lang w:val="de-DE" w:eastAsia="zh-CN"/>
        </w:rPr>
        <w:t>th</w:t>
      </w:r>
      <w:r w:rsidR="00272006" w:rsidRPr="00D631AF">
        <w:rPr>
          <w:rFonts w:eastAsia="宋体" w:cs="Arial"/>
          <w:b/>
          <w:bCs/>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E839A7F"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7A07">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3299509F" w:rsidR="001F252D" w:rsidRPr="0075295A" w:rsidRDefault="00317A07" w:rsidP="008C68B3">
            <w:pPr>
              <w:pStyle w:val="CRCoverPage"/>
              <w:spacing w:after="0"/>
              <w:ind w:firstLineChars="100" w:firstLine="275"/>
              <w:rPr>
                <w:rFonts w:eastAsiaTheme="minorEastAsia"/>
                <w:noProof/>
                <w:lang w:eastAsia="zh-CN"/>
              </w:rPr>
            </w:pPr>
            <w:r>
              <w:rPr>
                <w:b/>
                <w:noProof/>
                <w:sz w:val="28"/>
              </w:rPr>
              <w:t>34</w:t>
            </w:r>
            <w:r w:rsidR="00732180">
              <w:rPr>
                <w:b/>
                <w:noProof/>
                <w:sz w:val="28"/>
              </w:rPr>
              <w:t>84</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1BF258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B22501">
              <w:rPr>
                <w:b/>
                <w:noProof/>
                <w:sz w:val="28"/>
              </w:rPr>
              <w:t>2</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1C241ECA" w:rsidR="001F252D" w:rsidRDefault="00732180" w:rsidP="008C68B3">
            <w:pPr>
              <w:pStyle w:val="CRCoverPage"/>
              <w:spacing w:after="0"/>
              <w:ind w:left="100"/>
              <w:rPr>
                <w:noProof/>
              </w:rPr>
            </w:pPr>
            <w:r w:rsidRPr="00732180">
              <w:rPr>
                <w:noProof/>
              </w:rPr>
              <w:t>RRC Corrections on MBS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BC74692"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4D2525">
              <w:rPr>
                <w:noProof/>
              </w:rPr>
              <w:t>9</w:t>
            </w:r>
            <w:r w:rsidR="00BD3723">
              <w:rPr>
                <w:noProof/>
              </w:rPr>
              <w:t>-</w:t>
            </w:r>
            <w:r w:rsidR="004D2525">
              <w:rPr>
                <w:noProof/>
              </w:rPr>
              <w:t>30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6085C" w14:textId="5879BB5F" w:rsidR="00A34B89" w:rsidRPr="00522E9A" w:rsidRDefault="008E5037" w:rsidP="008E5037">
            <w:pPr>
              <w:pStyle w:val="CRCoverPage"/>
              <w:adjustRightInd w:val="0"/>
              <w:snapToGrid w:val="0"/>
              <w:spacing w:afterLines="50"/>
              <w:jc w:val="both"/>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the </w:t>
            </w:r>
            <w:r w:rsidR="00A34B89">
              <w:rPr>
                <w:rFonts w:eastAsiaTheme="minorEastAsia" w:cs="Arial" w:hint="eastAsia"/>
                <w:lang w:eastAsia="zh-CN"/>
              </w:rPr>
              <w:t>previous</w:t>
            </w:r>
            <w:r w:rsidR="00A34B89">
              <w:rPr>
                <w:rFonts w:eastAsiaTheme="minorEastAsia" w:cs="Arial"/>
                <w:lang w:eastAsia="zh-CN"/>
              </w:rPr>
              <w:t xml:space="preserve"> </w:t>
            </w:r>
            <w:r w:rsidR="00A34B89">
              <w:rPr>
                <w:rFonts w:eastAsiaTheme="minorEastAsia" w:cs="Arial" w:hint="eastAsia"/>
                <w:lang w:eastAsia="zh-CN"/>
              </w:rPr>
              <w:t>RAN</w:t>
            </w:r>
            <w:r w:rsidR="00A34B89">
              <w:rPr>
                <w:rFonts w:eastAsiaTheme="minorEastAsia" w:cs="Arial"/>
                <w:lang w:eastAsia="zh-CN"/>
              </w:rPr>
              <w:t xml:space="preserve">2 meeting, it was agreed that </w:t>
            </w:r>
            <w:r w:rsidR="007A6982">
              <w:rPr>
                <w:rFonts w:eastAsiaTheme="minorEastAsia" w:cs="Arial"/>
                <w:lang w:eastAsia="zh-CN"/>
              </w:rPr>
              <w:t>f</w:t>
            </w:r>
            <w:r w:rsidR="00A34B89">
              <w:t>or MRB, the network does not re-associate an already configured logical channel with DRB or SRB.</w:t>
            </w:r>
            <w:r w:rsidR="00522E9A">
              <w:t xml:space="preserve"> And hence, </w:t>
            </w:r>
            <w:proofErr w:type="spellStart"/>
            <w:r w:rsidR="00522E9A" w:rsidRPr="003950A7">
              <w:rPr>
                <w:i/>
              </w:rPr>
              <w:t>MulticastRLC-BearerConfig</w:t>
            </w:r>
            <w:proofErr w:type="spellEnd"/>
            <w:r w:rsidR="00522E9A">
              <w:rPr>
                <w:i/>
              </w:rPr>
              <w:t xml:space="preserve"> </w:t>
            </w:r>
            <w:r w:rsidR="00522E9A">
              <w:t xml:space="preserve">(containing </w:t>
            </w:r>
            <w:proofErr w:type="spellStart"/>
            <w:r w:rsidR="00522E9A" w:rsidRPr="00522E9A">
              <w:rPr>
                <w:i/>
              </w:rPr>
              <w:t>servedMBS-RadioBearer</w:t>
            </w:r>
            <w:proofErr w:type="spellEnd"/>
            <w:r w:rsidR="00522E9A">
              <w:t>)</w:t>
            </w:r>
            <w:r w:rsidR="00571205">
              <w:t xml:space="preserve"> is </w:t>
            </w:r>
            <w:r w:rsidR="00571205" w:rsidRPr="00962B3F">
              <w:t>not present in th</w:t>
            </w:r>
            <w:r w:rsidR="00571205">
              <w:t>is case</w:t>
            </w:r>
            <w:r w:rsidR="00571205" w:rsidRPr="00962B3F">
              <w:t>.</w:t>
            </w:r>
            <w:r w:rsidR="00571205">
              <w:t xml:space="preserve"> However, such clarification is not captured in the </w:t>
            </w:r>
            <w:r w:rsidR="00DC127E">
              <w:t>latest</w:t>
            </w:r>
            <w:r w:rsidR="00571205">
              <w:t xml:space="preserve"> </w:t>
            </w:r>
            <w:r w:rsidR="00DC127E">
              <w:t xml:space="preserve">RRC </w:t>
            </w:r>
            <w:r w:rsidR="00571205">
              <w:t>spec</w:t>
            </w:r>
            <w:r w:rsidR="00CD233B">
              <w:t>ification</w:t>
            </w:r>
            <w:r w:rsidR="00571205">
              <w:t>.</w:t>
            </w:r>
          </w:p>
          <w:p w14:paraId="720E22E5" w14:textId="38F22A60" w:rsidR="007B0867" w:rsidRPr="0043463C" w:rsidRDefault="003D15CC" w:rsidP="008E5037">
            <w:pPr>
              <w:pStyle w:val="CRCoverPage"/>
              <w:adjustRightInd w:val="0"/>
              <w:snapToGrid w:val="0"/>
              <w:spacing w:afterLines="50"/>
              <w:jc w:val="both"/>
              <w:rPr>
                <w:rFonts w:eastAsiaTheme="minorEastAsia"/>
                <w:lang w:val="en-US" w:eastAsia="zh-CN"/>
              </w:rPr>
            </w:pPr>
            <w:r>
              <w:rPr>
                <w:rFonts w:eastAsiaTheme="minorEastAsia" w:cs="Arial"/>
                <w:lang w:eastAsia="zh-CN"/>
              </w:rPr>
              <w:t>Moreover, for NR broadcast reception,</w:t>
            </w:r>
            <w:r>
              <w:t xml:space="preserve"> </w:t>
            </w:r>
            <w:proofErr w:type="spellStart"/>
            <w:r w:rsidRPr="001541DB">
              <w:t>searchSpaceMCCH</w:t>
            </w:r>
            <w:proofErr w:type="spellEnd"/>
            <w:r>
              <w:t xml:space="preserve"> and</w:t>
            </w:r>
            <w:r w:rsidRPr="001541DB">
              <w:t xml:space="preserve"> </w:t>
            </w:r>
            <w:proofErr w:type="spellStart"/>
            <w:r w:rsidRPr="001541DB">
              <w:t>searchSpaceMTCH</w:t>
            </w:r>
            <w:proofErr w:type="spellEnd"/>
            <w:r>
              <w:rPr>
                <w:rFonts w:eastAsiaTheme="minorEastAsia" w:cs="Arial"/>
                <w:lang w:eastAsia="zh-CN"/>
              </w:rPr>
              <w:t xml:space="preserve"> </w:t>
            </w:r>
            <w:r w:rsidR="00953500">
              <w:rPr>
                <w:rFonts w:eastAsiaTheme="minorEastAsia" w:cs="Arial"/>
                <w:lang w:eastAsia="zh-CN"/>
              </w:rPr>
              <w:t xml:space="preserve">are </w:t>
            </w:r>
            <w:r>
              <w:rPr>
                <w:rFonts w:eastAsiaTheme="minorEastAsia" w:cs="Arial"/>
                <w:lang w:eastAsia="zh-CN"/>
              </w:rPr>
              <w:t>separate</w:t>
            </w:r>
            <w:r w:rsidR="00953500">
              <w:rPr>
                <w:rFonts w:eastAsiaTheme="minorEastAsia" w:cs="Arial"/>
                <w:lang w:eastAsia="zh-CN"/>
              </w:rPr>
              <w:t xml:space="preserve">ly introduced, instead </w:t>
            </w:r>
            <w:proofErr w:type="gramStart"/>
            <w:r w:rsidR="00953500">
              <w:rPr>
                <w:rFonts w:eastAsiaTheme="minorEastAsia" w:cs="Arial"/>
                <w:lang w:eastAsia="zh-CN"/>
              </w:rPr>
              <w:t xml:space="preserve">of </w:t>
            </w:r>
            <w:r>
              <w:rPr>
                <w:rFonts w:eastAsiaTheme="minorEastAsia" w:cs="Arial"/>
                <w:lang w:eastAsia="zh-CN"/>
              </w:rPr>
              <w:t xml:space="preserve"> </w:t>
            </w:r>
            <w:proofErr w:type="spellStart"/>
            <w:r w:rsidR="00953500" w:rsidRPr="001541DB">
              <w:t>searchSpace</w:t>
            </w:r>
            <w:r w:rsidR="00953500">
              <w:t>Broadcast</w:t>
            </w:r>
            <w:proofErr w:type="spellEnd"/>
            <w:proofErr w:type="gramEnd"/>
            <w:r w:rsidR="00953500">
              <w:t xml:space="preserve">. However, in the latest RRC specification, it is specified that </w:t>
            </w:r>
            <w:proofErr w:type="spellStart"/>
            <w:r w:rsidR="00953500" w:rsidRPr="001541DB">
              <w:t>searchSpace</w:t>
            </w:r>
            <w:r w:rsidR="00953500">
              <w:t>Broadcast</w:t>
            </w:r>
            <w:proofErr w:type="spellEnd"/>
            <w:r w:rsidR="00953500">
              <w:t xml:space="preserve"> cannot linked to another SS set</w:t>
            </w:r>
            <w:r w:rsidR="0043463C">
              <w:t xml:space="preserve">, which is not correct.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83A8A" w14:textId="2DDD5B4D" w:rsidR="00CB7E17" w:rsidRDefault="0043463C" w:rsidP="00B83AFC">
            <w:pPr>
              <w:pStyle w:val="CRCoverPage"/>
              <w:spacing w:afterLines="50"/>
              <w:jc w:val="both"/>
            </w:pPr>
            <w:r>
              <w:rPr>
                <w:lang w:val="en-US" w:eastAsia="zh-CN"/>
              </w:rPr>
              <w:t>C</w:t>
            </w:r>
            <w:r w:rsidR="007831D1">
              <w:rPr>
                <w:lang w:val="en-US" w:eastAsia="zh-CN"/>
              </w:rPr>
              <w:t>larify that the</w:t>
            </w:r>
            <w:r w:rsidR="00B000E2" w:rsidRPr="003950A7">
              <w:rPr>
                <w:i/>
              </w:rPr>
              <w:t xml:space="preserve"> </w:t>
            </w:r>
            <w:proofErr w:type="spellStart"/>
            <w:r w:rsidR="00B000E2" w:rsidRPr="003950A7">
              <w:rPr>
                <w:i/>
              </w:rPr>
              <w:t>MulticastRLC-BearerConfig</w:t>
            </w:r>
            <w:proofErr w:type="spellEnd"/>
            <w:r w:rsidR="00B000E2">
              <w:rPr>
                <w:i/>
              </w:rPr>
              <w:t xml:space="preserve"> </w:t>
            </w:r>
            <w:r w:rsidR="00B000E2">
              <w:t xml:space="preserve">is </w:t>
            </w:r>
            <w:r w:rsidR="00B000E2" w:rsidRPr="00962B3F">
              <w:t>not present in th</w:t>
            </w:r>
            <w:r w:rsidR="00B000E2">
              <w:t>is case when the network does not re-associate an already configured logical channel (serving an MBR) with DRB or SRB.</w:t>
            </w:r>
          </w:p>
          <w:p w14:paraId="0EDC9068" w14:textId="3F7C0DAE" w:rsidR="003950A7" w:rsidRDefault="003950A7" w:rsidP="00B83AFC">
            <w:pPr>
              <w:pStyle w:val="CRCoverPage"/>
              <w:spacing w:afterLines="50"/>
              <w:jc w:val="both"/>
            </w:pPr>
            <w:r>
              <w:rPr>
                <w:rFonts w:eastAsiaTheme="minorEastAsia" w:hint="eastAsia"/>
                <w:szCs w:val="22"/>
                <w:lang w:eastAsia="zh-CN"/>
              </w:rPr>
              <w:t>R</w:t>
            </w:r>
            <w:r>
              <w:rPr>
                <w:rFonts w:eastAsiaTheme="minorEastAsia"/>
                <w:szCs w:val="22"/>
                <w:lang w:eastAsia="zh-CN"/>
              </w:rPr>
              <w:t xml:space="preserve">eplace </w:t>
            </w:r>
            <w:proofErr w:type="spellStart"/>
            <w:r w:rsidR="00465370" w:rsidRPr="001541DB">
              <w:t>searchSpace</w:t>
            </w:r>
            <w:r w:rsidR="00465370">
              <w:t>Broadcast</w:t>
            </w:r>
            <w:proofErr w:type="spellEnd"/>
            <w:r w:rsidR="00465370">
              <w:t xml:space="preserve"> by </w:t>
            </w:r>
            <w:proofErr w:type="spellStart"/>
            <w:r w:rsidR="00465370" w:rsidRPr="001541DB">
              <w:t>searchSpaceMCCH</w:t>
            </w:r>
            <w:proofErr w:type="spellEnd"/>
            <w:r w:rsidR="00465370">
              <w:t xml:space="preserve"> and</w:t>
            </w:r>
            <w:r w:rsidR="00465370" w:rsidRPr="001541DB">
              <w:t xml:space="preserve"> </w:t>
            </w:r>
            <w:proofErr w:type="spellStart"/>
            <w:r w:rsidR="00465370" w:rsidRPr="001541DB">
              <w:t>searchSpaceMTCH</w:t>
            </w:r>
            <w:proofErr w:type="spellEnd"/>
            <w:r w:rsidR="00465370">
              <w:t>.</w:t>
            </w:r>
          </w:p>
          <w:p w14:paraId="1525B21E" w14:textId="77777777" w:rsidR="00B8395F" w:rsidRPr="003950A7" w:rsidRDefault="00B8395F" w:rsidP="00B83AFC">
            <w:pPr>
              <w:pStyle w:val="CRCoverPage"/>
              <w:spacing w:afterLines="50"/>
              <w:jc w:val="both"/>
              <w:rPr>
                <w:rFonts w:eastAsiaTheme="minorEastAsia"/>
                <w:szCs w:val="22"/>
                <w:lang w:eastAsia="zh-CN"/>
              </w:rPr>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9CBA5BD"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6664A483" w:rsidR="006A7247" w:rsidRDefault="005C1CCF" w:rsidP="00AF2C19">
            <w:pPr>
              <w:pStyle w:val="CRCoverPage"/>
              <w:spacing w:after="0"/>
              <w:rPr>
                <w:rFonts w:eastAsiaTheme="minorEastAsia" w:cs="Arial"/>
                <w:noProof/>
                <w:lang w:eastAsia="zh-CN"/>
              </w:rPr>
            </w:pPr>
            <w:r>
              <w:rPr>
                <w:lang w:val="en-US" w:eastAsia="zh-CN"/>
              </w:rPr>
              <w:t>NR MBS</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F4AA7F4"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B8395F">
              <w:t>the network may link</w:t>
            </w:r>
            <w:r w:rsidR="00B8395F" w:rsidRPr="001541DB">
              <w:t xml:space="preserve"> </w:t>
            </w:r>
            <w:r w:rsidR="00B8395F">
              <w:t xml:space="preserve">the </w:t>
            </w:r>
            <w:proofErr w:type="spellStart"/>
            <w:r w:rsidR="00B8395F" w:rsidRPr="001541DB">
              <w:t>searchSpaceMCCH</w:t>
            </w:r>
            <w:proofErr w:type="spellEnd"/>
            <w:r w:rsidR="00B8395F">
              <w:t xml:space="preserve"> </w:t>
            </w:r>
            <w:r w:rsidR="00B8395F" w:rsidRPr="00F51A10">
              <w:t xml:space="preserve">and/or </w:t>
            </w:r>
            <w:proofErr w:type="spellStart"/>
            <w:r w:rsidR="00B8395F" w:rsidRPr="001541DB">
              <w:t>searchSpaceMTCH</w:t>
            </w:r>
            <w:proofErr w:type="spellEnd"/>
            <w:r w:rsidR="00B8395F">
              <w:t xml:space="preserve"> to another SS set</w:t>
            </w:r>
            <w:r w:rsidR="002271BE" w:rsidRPr="002271BE">
              <w:rPr>
                <w:rFonts w:eastAsia="Malgun Gothic" w:cs="Arial"/>
              </w:rPr>
              <w:t>.</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lastRenderedPageBreak/>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2CCAA0B" w:rsidR="00AB054F" w:rsidRPr="004256D2" w:rsidRDefault="00734223" w:rsidP="00485119">
            <w:pPr>
              <w:pStyle w:val="CRCoverPage"/>
              <w:spacing w:after="0"/>
              <w:jc w:val="both"/>
              <w:rPr>
                <w:szCs w:val="22"/>
                <w:lang w:eastAsia="sv-SE"/>
              </w:rPr>
            </w:pPr>
            <w:r>
              <w:t>T</w:t>
            </w:r>
            <w:r w:rsidR="0088304F">
              <w:t>he network may link</w:t>
            </w:r>
            <w:r w:rsidR="0088304F" w:rsidRPr="001541DB">
              <w:t xml:space="preserve"> </w:t>
            </w:r>
            <w:r w:rsidR="0088304F">
              <w:t xml:space="preserve">the </w:t>
            </w:r>
            <w:proofErr w:type="spellStart"/>
            <w:r w:rsidR="0088304F" w:rsidRPr="001541DB">
              <w:t>searchSpaceMCCH</w:t>
            </w:r>
            <w:proofErr w:type="spellEnd"/>
            <w:r w:rsidR="0088304F">
              <w:t xml:space="preserve"> </w:t>
            </w:r>
            <w:r w:rsidR="0088304F" w:rsidRPr="00F51A10">
              <w:t xml:space="preserve">and/or </w:t>
            </w:r>
            <w:proofErr w:type="spellStart"/>
            <w:r w:rsidR="0088304F" w:rsidRPr="001541DB">
              <w:t>searchSpaceMTCH</w:t>
            </w:r>
            <w:proofErr w:type="spellEnd"/>
            <w:r w:rsidR="0088304F">
              <w:t xml:space="preserve"> to another SS set</w:t>
            </w:r>
            <w:r w:rsidR="0088304F" w:rsidRPr="002271BE">
              <w:rPr>
                <w:rFonts w:eastAsia="Malgun Gothic" w:cs="Arial"/>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5CC65ECE" w:rsidR="00CE32C0" w:rsidRPr="00294FAC" w:rsidRDefault="003950A7" w:rsidP="002B749A">
            <w:pPr>
              <w:pStyle w:val="CRCoverPage"/>
              <w:spacing w:after="0"/>
              <w:rPr>
                <w:rFonts w:eastAsiaTheme="minorEastAsia"/>
                <w:noProof/>
                <w:lang w:eastAsia="zh-CN"/>
              </w:rPr>
            </w:pPr>
            <w:r>
              <w:rPr>
                <w:rFonts w:eastAsiaTheme="minorEastAsia"/>
                <w:noProof/>
                <w:lang w:eastAsia="zh-CN"/>
              </w:rPr>
              <w:t xml:space="preserve">5.3.5.5.4, </w:t>
            </w:r>
            <w:r w:rsidR="008E5037">
              <w:rPr>
                <w:rFonts w:eastAsiaTheme="minorEastAsia"/>
                <w:noProof/>
                <w:lang w:eastAsia="zh-CN"/>
              </w:rPr>
              <w:t>6</w:t>
            </w:r>
            <w:r w:rsidR="001C15B5">
              <w:rPr>
                <w:rFonts w:eastAsiaTheme="minorEastAsia"/>
                <w:noProof/>
                <w:lang w:eastAsia="zh-CN"/>
              </w:rPr>
              <w:t>.</w:t>
            </w:r>
            <w:r w:rsidR="008E5037">
              <w:rPr>
                <w:rFonts w:eastAsiaTheme="minorEastAsia"/>
                <w:noProof/>
                <w:lang w:eastAsia="zh-CN"/>
              </w:rPr>
              <w:t>3</w:t>
            </w:r>
            <w:r w:rsidR="001C15B5">
              <w:rPr>
                <w:rFonts w:eastAsiaTheme="minorEastAsia"/>
                <w:noProof/>
                <w:lang w:eastAsia="zh-CN"/>
              </w:rPr>
              <w:t>.</w:t>
            </w:r>
            <w:r w:rsidR="008E5037">
              <w:rPr>
                <w:rFonts w:eastAsiaTheme="minorEastAsia"/>
                <w:noProof/>
                <w:lang w:eastAsia="zh-CN"/>
              </w:rPr>
              <w:t>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29720DAA" w14:textId="77777777" w:rsidR="005C1CCF" w:rsidRPr="00AD1338" w:rsidRDefault="005C1CCF" w:rsidP="005C1CCF">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47D1CC18" w14:textId="77777777" w:rsidR="0033346A" w:rsidRPr="00962B3F" w:rsidRDefault="0033346A" w:rsidP="0033346A">
      <w:pPr>
        <w:pStyle w:val="5"/>
        <w:rPr>
          <w:rFonts w:eastAsia="MS Mincho"/>
        </w:rPr>
      </w:pPr>
      <w:bookmarkStart w:id="1" w:name="_Toc60776766"/>
      <w:bookmarkStart w:id="2" w:name="_Toc100929564"/>
      <w:r w:rsidRPr="00962B3F">
        <w:rPr>
          <w:rFonts w:eastAsia="MS Mincho"/>
        </w:rPr>
        <w:t>5.3.5.5.4</w:t>
      </w:r>
      <w:r w:rsidRPr="00962B3F">
        <w:rPr>
          <w:rFonts w:eastAsia="MS Mincho"/>
        </w:rPr>
        <w:tab/>
        <w:t>RLC bearer addition/modification</w:t>
      </w:r>
      <w:bookmarkEnd w:id="1"/>
      <w:bookmarkEnd w:id="2"/>
    </w:p>
    <w:p w14:paraId="568FA256" w14:textId="77777777" w:rsidR="0033346A" w:rsidRPr="00962B3F" w:rsidRDefault="0033346A" w:rsidP="0033346A">
      <w:pPr>
        <w:rPr>
          <w:rFonts w:eastAsia="MS Mincho"/>
        </w:rPr>
      </w:pPr>
      <w:r w:rsidRPr="00962B3F">
        <w:t xml:space="preserve">For each </w:t>
      </w:r>
      <w:r w:rsidRPr="00962B3F">
        <w:rPr>
          <w:i/>
        </w:rPr>
        <w:t>RLC-</w:t>
      </w:r>
      <w:proofErr w:type="spellStart"/>
      <w:r w:rsidRPr="00962B3F">
        <w:rPr>
          <w:i/>
        </w:rPr>
        <w:t>BearerConfig</w:t>
      </w:r>
      <w:proofErr w:type="spellEnd"/>
      <w:r w:rsidRPr="00962B3F">
        <w:t xml:space="preserve"> received in </w:t>
      </w:r>
      <w:r w:rsidRPr="00962B3F">
        <w:rPr>
          <w:lang w:eastAsia="zh-CN"/>
        </w:rPr>
        <w:t>the</w:t>
      </w:r>
      <w:r w:rsidRPr="00962B3F">
        <w:t xml:space="preserve"> </w:t>
      </w:r>
      <w:proofErr w:type="spellStart"/>
      <w:r w:rsidRPr="00962B3F">
        <w:rPr>
          <w:i/>
        </w:rPr>
        <w:t>rlc-BearerToAddModList</w:t>
      </w:r>
      <w:proofErr w:type="spellEnd"/>
      <w:r w:rsidRPr="00962B3F">
        <w:t xml:space="preserve"> IE the UE shall:</w:t>
      </w:r>
    </w:p>
    <w:p w14:paraId="5F53B37A" w14:textId="77777777" w:rsidR="0033346A" w:rsidRPr="00962B3F" w:rsidRDefault="0033346A" w:rsidP="0033346A">
      <w:pPr>
        <w:pStyle w:val="B1"/>
      </w:pPr>
      <w:r w:rsidRPr="00962B3F">
        <w:t>1&gt;</w:t>
      </w:r>
      <w:r w:rsidRPr="00962B3F">
        <w:tab/>
        <w:t xml:space="preserve">if the UE's current configuration contains an RLC bearer with the received </w:t>
      </w:r>
      <w:proofErr w:type="spellStart"/>
      <w:r w:rsidRPr="00962B3F">
        <w:rPr>
          <w:i/>
        </w:rPr>
        <w:t>logicalChannelIdentity</w:t>
      </w:r>
      <w:proofErr w:type="spellEnd"/>
      <w:r w:rsidRPr="00962B3F">
        <w:rPr>
          <w:i/>
        </w:rPr>
        <w:t>/</w:t>
      </w:r>
      <w:proofErr w:type="spellStart"/>
      <w:r w:rsidRPr="00962B3F">
        <w:rPr>
          <w:i/>
        </w:rPr>
        <w:t>LogicalChannelIdentityExt</w:t>
      </w:r>
      <w:proofErr w:type="spellEnd"/>
      <w:r w:rsidRPr="00962B3F">
        <w:t xml:space="preserve"> within the same cell group:</w:t>
      </w:r>
    </w:p>
    <w:p w14:paraId="2919414A" w14:textId="77777777" w:rsidR="0033346A" w:rsidRPr="00962B3F" w:rsidRDefault="0033346A" w:rsidP="0033346A">
      <w:pPr>
        <w:pStyle w:val="B2"/>
      </w:pPr>
      <w:r w:rsidRPr="00962B3F">
        <w:t>2&gt;</w:t>
      </w:r>
      <w:r w:rsidRPr="00962B3F">
        <w:tab/>
        <w:t xml:space="preserve">if the RLC bearer is associated with </w:t>
      </w:r>
      <w:proofErr w:type="gramStart"/>
      <w:r w:rsidRPr="00962B3F">
        <w:t>an</w:t>
      </w:r>
      <w:proofErr w:type="gramEnd"/>
      <w:r w:rsidRPr="00962B3F">
        <w:t xml:space="preserve"> DAPS bearer, or</w:t>
      </w:r>
    </w:p>
    <w:p w14:paraId="48EA71EC" w14:textId="77777777" w:rsidR="0033346A" w:rsidRPr="00962B3F" w:rsidRDefault="0033346A" w:rsidP="0033346A">
      <w:pPr>
        <w:pStyle w:val="B2"/>
      </w:pPr>
      <w:r w:rsidRPr="00962B3F">
        <w:t>2&gt;</w:t>
      </w:r>
      <w:r w:rsidRPr="00962B3F">
        <w:tab/>
        <w:t>if any DAPS bearer is configured and the RLC bearer is associated with an SRB:</w:t>
      </w:r>
    </w:p>
    <w:p w14:paraId="652153DB" w14:textId="77777777" w:rsidR="0033346A" w:rsidRPr="00962B3F" w:rsidRDefault="0033346A" w:rsidP="0033346A">
      <w:pPr>
        <w:pStyle w:val="B3"/>
      </w:pPr>
      <w:r w:rsidRPr="00962B3F">
        <w:t>3&gt;</w:t>
      </w:r>
      <w:r w:rsidRPr="00962B3F">
        <w:tab/>
        <w:t xml:space="preserve">reconfigure the RLC entity or entities for the target cell group in accordance with the received </w:t>
      </w:r>
      <w:proofErr w:type="spellStart"/>
      <w:r w:rsidRPr="00962B3F">
        <w:rPr>
          <w:i/>
        </w:rPr>
        <w:t>rlc</w:t>
      </w:r>
      <w:proofErr w:type="spellEnd"/>
      <w:r w:rsidRPr="00962B3F">
        <w:rPr>
          <w:i/>
        </w:rPr>
        <w:t>-Config</w:t>
      </w:r>
      <w:r w:rsidRPr="00962B3F">
        <w:t>;</w:t>
      </w:r>
    </w:p>
    <w:p w14:paraId="4A9AF2B1" w14:textId="77777777" w:rsidR="0033346A" w:rsidRPr="00962B3F" w:rsidRDefault="0033346A" w:rsidP="0033346A">
      <w:pPr>
        <w:pStyle w:val="B3"/>
      </w:pPr>
      <w:r w:rsidRPr="00962B3F">
        <w:t>3&gt;</w:t>
      </w:r>
      <w:r w:rsidRPr="00962B3F">
        <w:tab/>
        <w:t xml:space="preserve">reconfigure the logical channel for the target cell group in accordance with the received </w:t>
      </w:r>
      <w:r w:rsidRPr="00962B3F">
        <w:rPr>
          <w:i/>
        </w:rPr>
        <w:t>mac-</w:t>
      </w:r>
      <w:proofErr w:type="spellStart"/>
      <w:r w:rsidRPr="00962B3F">
        <w:rPr>
          <w:i/>
        </w:rPr>
        <w:t>LogicalChannelConfig</w:t>
      </w:r>
      <w:proofErr w:type="spellEnd"/>
      <w:r w:rsidRPr="00962B3F">
        <w:t>;</w:t>
      </w:r>
    </w:p>
    <w:p w14:paraId="355D4CFD" w14:textId="77777777" w:rsidR="0033346A" w:rsidRPr="00962B3F" w:rsidRDefault="0033346A" w:rsidP="0033346A">
      <w:pPr>
        <w:pStyle w:val="B2"/>
      </w:pPr>
      <w:r w:rsidRPr="00962B3F">
        <w:t>2&gt;</w:t>
      </w:r>
      <w:r w:rsidRPr="00962B3F">
        <w:tab/>
        <w:t>else:</w:t>
      </w:r>
    </w:p>
    <w:p w14:paraId="575F53D6" w14:textId="77777777" w:rsidR="0033346A" w:rsidRPr="00962B3F" w:rsidRDefault="0033346A" w:rsidP="0033346A">
      <w:pPr>
        <w:pStyle w:val="B3"/>
      </w:pPr>
      <w:r w:rsidRPr="00962B3F">
        <w:t>3&gt;</w:t>
      </w:r>
      <w:r w:rsidRPr="00962B3F">
        <w:tab/>
        <w:t xml:space="preserve">if </w:t>
      </w:r>
      <w:proofErr w:type="spellStart"/>
      <w:r w:rsidRPr="00962B3F">
        <w:rPr>
          <w:i/>
        </w:rPr>
        <w:t>reestablishRLC</w:t>
      </w:r>
      <w:proofErr w:type="spellEnd"/>
      <w:r w:rsidRPr="00962B3F">
        <w:t xml:space="preserve"> is received:</w:t>
      </w:r>
    </w:p>
    <w:p w14:paraId="7F200EFB" w14:textId="77777777" w:rsidR="0033346A" w:rsidRPr="00962B3F" w:rsidRDefault="0033346A" w:rsidP="0033346A">
      <w:pPr>
        <w:pStyle w:val="B4"/>
      </w:pPr>
      <w:r w:rsidRPr="00962B3F">
        <w:t>4&gt;</w:t>
      </w:r>
      <w:r w:rsidRPr="00962B3F">
        <w:tab/>
        <w:t>re-establish the RLC entity as specified in TS 38.322 [4];</w:t>
      </w:r>
    </w:p>
    <w:p w14:paraId="0BEBB603" w14:textId="77777777" w:rsidR="0033346A" w:rsidRPr="00962B3F" w:rsidRDefault="0033346A" w:rsidP="0033346A">
      <w:pPr>
        <w:pStyle w:val="B3"/>
      </w:pPr>
      <w:r w:rsidRPr="00962B3F">
        <w:t>3&gt;</w:t>
      </w:r>
      <w:r w:rsidRPr="00962B3F">
        <w:tab/>
        <w:t xml:space="preserve">reconfigure the RLC entity or entities in accordance with the received </w:t>
      </w:r>
      <w:proofErr w:type="spellStart"/>
      <w:r w:rsidRPr="00962B3F">
        <w:rPr>
          <w:i/>
        </w:rPr>
        <w:t>rlc</w:t>
      </w:r>
      <w:proofErr w:type="spellEnd"/>
      <w:r w:rsidRPr="00962B3F">
        <w:rPr>
          <w:i/>
        </w:rPr>
        <w:t>-Config</w:t>
      </w:r>
      <w:r w:rsidRPr="00962B3F">
        <w:t>;</w:t>
      </w:r>
    </w:p>
    <w:p w14:paraId="6CB24A42" w14:textId="77777777" w:rsidR="0033346A" w:rsidRPr="00962B3F" w:rsidRDefault="0033346A" w:rsidP="0033346A">
      <w:pPr>
        <w:pStyle w:val="B3"/>
      </w:pPr>
      <w:r w:rsidRPr="00962B3F">
        <w:t>3&gt;</w:t>
      </w:r>
      <w:r w:rsidRPr="00962B3F">
        <w:tab/>
        <w:t xml:space="preserve">reconfigure the logical channel in accordance with the received </w:t>
      </w:r>
      <w:r w:rsidRPr="00962B3F">
        <w:rPr>
          <w:i/>
        </w:rPr>
        <w:t>mac-</w:t>
      </w:r>
      <w:proofErr w:type="spellStart"/>
      <w:r w:rsidRPr="00962B3F">
        <w:rPr>
          <w:i/>
        </w:rPr>
        <w:t>LogicalChannelConfig</w:t>
      </w:r>
      <w:proofErr w:type="spellEnd"/>
      <w:r w:rsidRPr="00962B3F">
        <w:t>;</w:t>
      </w:r>
    </w:p>
    <w:p w14:paraId="0ED7B686" w14:textId="77777777" w:rsidR="0033346A" w:rsidRPr="00962B3F" w:rsidRDefault="0033346A" w:rsidP="0033346A">
      <w:pPr>
        <w:pStyle w:val="B3"/>
      </w:pPr>
      <w:r w:rsidRPr="00962B3F">
        <w:t>3&gt;</w:t>
      </w:r>
      <w:r w:rsidRPr="00962B3F">
        <w:tab/>
        <w:t xml:space="preserve">if </w:t>
      </w:r>
      <w:proofErr w:type="spellStart"/>
      <w:r w:rsidRPr="00962B3F">
        <w:rPr>
          <w:i/>
        </w:rPr>
        <w:t>servedMBS-RadioBearer</w:t>
      </w:r>
      <w:proofErr w:type="spellEnd"/>
      <w:r w:rsidRPr="00962B3F">
        <w:t xml:space="preserve"> is received:</w:t>
      </w:r>
    </w:p>
    <w:p w14:paraId="0481DF91" w14:textId="77777777" w:rsidR="0033346A" w:rsidRPr="00962B3F" w:rsidRDefault="0033346A" w:rsidP="0033346A">
      <w:pPr>
        <w:pStyle w:val="B4"/>
      </w:pPr>
      <w:r w:rsidRPr="00962B3F">
        <w:t>4&gt;</w:t>
      </w:r>
      <w:r w:rsidRPr="00962B3F">
        <w:tab/>
        <w:t xml:space="preserve">associate this logical channel with the PDCP entity identified by </w:t>
      </w:r>
      <w:proofErr w:type="spellStart"/>
      <w:r w:rsidRPr="00962B3F">
        <w:rPr>
          <w:i/>
        </w:rPr>
        <w:t>servedMBS-RadioBearer</w:t>
      </w:r>
      <w:proofErr w:type="spellEnd"/>
      <w:r w:rsidRPr="00962B3F">
        <w:t>;</w:t>
      </w:r>
    </w:p>
    <w:p w14:paraId="056A6996" w14:textId="7C37D6AE" w:rsidR="0033346A" w:rsidRPr="00962B3F" w:rsidRDefault="0033346A" w:rsidP="0033346A">
      <w:pPr>
        <w:pStyle w:val="NO"/>
      </w:pPr>
      <w:r w:rsidRPr="00962B3F">
        <w:t>NOTE 1:</w:t>
      </w:r>
      <w:r w:rsidRPr="00962B3F">
        <w:tab/>
        <w:t xml:space="preserve">For DRB and SRB, the network does not re-associate an already configured logical channel with another radio bearer. </w:t>
      </w:r>
      <w:r>
        <w:t xml:space="preserve">For MRB, the network does not re-associate an already configured logical channel with DRB or SRB. </w:t>
      </w:r>
      <w:r w:rsidRPr="00962B3F">
        <w:t>Hence</w:t>
      </w:r>
      <w:ins w:id="3" w:author="vivo (Stephen)" w:date="2022-09-28T21:15:00Z">
        <w:r w:rsidR="003950A7">
          <w:t xml:space="preserve"> </w:t>
        </w:r>
      </w:ins>
      <w:ins w:id="4" w:author="vivo (Stephen)" w:date="2022-09-28T21:17:00Z">
        <w:r w:rsidR="003950A7">
          <w:t>both</w:t>
        </w:r>
      </w:ins>
      <w:r w:rsidRPr="00962B3F">
        <w:t xml:space="preserve"> </w:t>
      </w:r>
      <w:proofErr w:type="spellStart"/>
      <w:r w:rsidRPr="00962B3F">
        <w:rPr>
          <w:i/>
        </w:rPr>
        <w:t>servedRadioBearer</w:t>
      </w:r>
      <w:proofErr w:type="spellEnd"/>
      <w:r w:rsidRPr="00962B3F">
        <w:t xml:space="preserve"> </w:t>
      </w:r>
      <w:ins w:id="5" w:author="vivo (Stephen)" w:date="2022-09-28T21:17:00Z">
        <w:r w:rsidR="003950A7">
          <w:t xml:space="preserve">and </w:t>
        </w:r>
      </w:ins>
      <w:proofErr w:type="spellStart"/>
      <w:ins w:id="6" w:author="vivo (Stephen)" w:date="2022-09-28T21:19:00Z">
        <w:r w:rsidR="003950A7" w:rsidRPr="003950A7">
          <w:rPr>
            <w:i/>
          </w:rPr>
          <w:t>MulticastRLC-BearerConfig</w:t>
        </w:r>
        <w:proofErr w:type="spellEnd"/>
        <w:r w:rsidR="003950A7" w:rsidRPr="00962B3F">
          <w:t xml:space="preserve"> </w:t>
        </w:r>
        <w:r w:rsidR="003950A7">
          <w:t>are</w:t>
        </w:r>
      </w:ins>
      <w:del w:id="7" w:author="vivo (Stephen)" w:date="2022-09-28T21:19:00Z">
        <w:r w:rsidRPr="00962B3F" w:rsidDel="003950A7">
          <w:delText>is</w:delText>
        </w:r>
      </w:del>
      <w:r w:rsidRPr="00962B3F">
        <w:t xml:space="preserve"> not present in th</w:t>
      </w:r>
      <w:ins w:id="8" w:author="vivo (Stephen)" w:date="2022-09-28T21:23:00Z">
        <w:r w:rsidR="00B97A33">
          <w:t>ese</w:t>
        </w:r>
      </w:ins>
      <w:del w:id="9" w:author="vivo (Stephen)" w:date="2022-09-28T21:23:00Z">
        <w:r w:rsidRPr="00962B3F" w:rsidDel="00B97A33">
          <w:delText>is</w:delText>
        </w:r>
      </w:del>
      <w:r w:rsidRPr="00962B3F">
        <w:t xml:space="preserve"> case</w:t>
      </w:r>
      <w:ins w:id="10" w:author="vivo (Stephen)" w:date="2022-09-28T21:23:00Z">
        <w:r w:rsidR="00B97A33">
          <w:t>s</w:t>
        </w:r>
      </w:ins>
      <w:r w:rsidRPr="00962B3F">
        <w:t>.</w:t>
      </w:r>
    </w:p>
    <w:p w14:paraId="5E6163E6" w14:textId="77777777" w:rsidR="0033346A" w:rsidRPr="00962B3F" w:rsidRDefault="0033346A" w:rsidP="0033346A">
      <w:pPr>
        <w:pStyle w:val="NO"/>
      </w:pPr>
      <w:r w:rsidRPr="00962B3F">
        <w:t>NOTE 2:</w:t>
      </w:r>
      <w:r w:rsidRPr="00962B3F">
        <w:tab/>
        <w:t xml:space="preserve">In DAPS handover, the UE may perform RLC entity re-establishment (if </w:t>
      </w:r>
      <w:proofErr w:type="spellStart"/>
      <w:r w:rsidRPr="00962B3F">
        <w:rPr>
          <w:i/>
        </w:rPr>
        <w:t>reestablishRLC</w:t>
      </w:r>
      <w:proofErr w:type="spellEnd"/>
      <w:r w:rsidRPr="00962B3F">
        <w:t xml:space="preserve"> is set) for an RLC bearer associated with a non-DAPS bearer when indication of successful completion of random access towards target cell is received from lower layers as specified in TS 38.321 [3].</w:t>
      </w:r>
    </w:p>
    <w:p w14:paraId="59426889" w14:textId="77777777" w:rsidR="0033346A" w:rsidRPr="00962B3F" w:rsidRDefault="0033346A" w:rsidP="0033346A">
      <w:pPr>
        <w:pStyle w:val="B1"/>
      </w:pPr>
      <w:r w:rsidRPr="00962B3F">
        <w:t>1&gt;</w:t>
      </w:r>
      <w:r w:rsidRPr="00962B3F">
        <w:tab/>
        <w:t xml:space="preserve">else (a logical channel with the given </w:t>
      </w:r>
      <w:proofErr w:type="spellStart"/>
      <w:r w:rsidRPr="00962B3F">
        <w:rPr>
          <w:i/>
        </w:rPr>
        <w:t>logicalChannelIdentity</w:t>
      </w:r>
      <w:proofErr w:type="spellEnd"/>
      <w:r w:rsidRPr="00962B3F">
        <w:rPr>
          <w:i/>
        </w:rPr>
        <w:t>/</w:t>
      </w:r>
      <w:proofErr w:type="spellStart"/>
      <w:r w:rsidRPr="00962B3F">
        <w:rPr>
          <w:i/>
        </w:rPr>
        <w:t>LogicalChannelIdentityExt</w:t>
      </w:r>
      <w:proofErr w:type="spellEnd"/>
      <w:r w:rsidRPr="00962B3F">
        <w:t xml:space="preserve"> is not configured within the same cell group, including the case when full configuration option is used):</w:t>
      </w:r>
    </w:p>
    <w:p w14:paraId="63B144E1" w14:textId="77777777" w:rsidR="0033346A" w:rsidRPr="00962B3F" w:rsidRDefault="0033346A" w:rsidP="0033346A">
      <w:pPr>
        <w:pStyle w:val="B2"/>
      </w:pPr>
      <w:r w:rsidRPr="00962B3F">
        <w:t>2&gt;</w:t>
      </w:r>
      <w:r w:rsidRPr="00962B3F">
        <w:tab/>
        <w:t xml:space="preserve">if the </w:t>
      </w:r>
      <w:proofErr w:type="spellStart"/>
      <w:r w:rsidRPr="00962B3F">
        <w:rPr>
          <w:i/>
        </w:rPr>
        <w:t>servedRadioBearer</w:t>
      </w:r>
      <w:proofErr w:type="spellEnd"/>
      <w:r w:rsidRPr="00962B3F">
        <w:t xml:space="preserve"> associates the logical channel with an SRB and </w:t>
      </w:r>
      <w:proofErr w:type="spellStart"/>
      <w:r w:rsidRPr="00962B3F">
        <w:rPr>
          <w:i/>
          <w:iCs/>
        </w:rPr>
        <w:t>rlc</w:t>
      </w:r>
      <w:proofErr w:type="spellEnd"/>
      <w:r w:rsidRPr="00962B3F">
        <w:rPr>
          <w:i/>
          <w:iCs/>
        </w:rPr>
        <w:t xml:space="preserve">-Config </w:t>
      </w:r>
      <w:r w:rsidRPr="00962B3F">
        <w:t>is not included:</w:t>
      </w:r>
    </w:p>
    <w:p w14:paraId="22AC6845" w14:textId="77777777" w:rsidR="0033346A" w:rsidRPr="00962B3F" w:rsidRDefault="0033346A" w:rsidP="0033346A">
      <w:pPr>
        <w:pStyle w:val="B3"/>
        <w:rPr>
          <w:lang w:eastAsia="zh-CN"/>
        </w:rPr>
      </w:pPr>
      <w:r w:rsidRPr="00962B3F">
        <w:t>3&gt;</w:t>
      </w:r>
      <w:r w:rsidRPr="00962B3F">
        <w:tab/>
        <w:t xml:space="preserve">establish an RLC entity in accordance with the </w:t>
      </w:r>
      <w:r w:rsidRPr="00962B3F">
        <w:rPr>
          <w:lang w:eastAsia="zh-CN"/>
        </w:rPr>
        <w:t xml:space="preserve">default configuration </w:t>
      </w:r>
      <w:r w:rsidRPr="00962B3F">
        <w:t>defined in 9.</w:t>
      </w:r>
      <w:r w:rsidRPr="00962B3F">
        <w:rPr>
          <w:lang w:eastAsia="zh-CN"/>
        </w:rPr>
        <w:t>2</w:t>
      </w:r>
      <w:r w:rsidRPr="00962B3F">
        <w:t xml:space="preserve"> for the corresponding SRB</w:t>
      </w:r>
      <w:r w:rsidRPr="00962B3F">
        <w:rPr>
          <w:lang w:eastAsia="zh-CN"/>
        </w:rPr>
        <w:t>;</w:t>
      </w:r>
    </w:p>
    <w:p w14:paraId="4B28F48F" w14:textId="77777777" w:rsidR="0033346A" w:rsidRPr="00962B3F" w:rsidRDefault="0033346A" w:rsidP="0033346A">
      <w:pPr>
        <w:pStyle w:val="B2"/>
        <w:rPr>
          <w:lang w:eastAsia="zh-CN"/>
        </w:rPr>
      </w:pPr>
      <w:r w:rsidRPr="00962B3F">
        <w:rPr>
          <w:lang w:eastAsia="zh-CN"/>
        </w:rPr>
        <w:t>2&gt;</w:t>
      </w:r>
      <w:r w:rsidRPr="00962B3F">
        <w:rPr>
          <w:lang w:eastAsia="zh-CN"/>
        </w:rPr>
        <w:tab/>
        <w:t>else:</w:t>
      </w:r>
    </w:p>
    <w:p w14:paraId="7D3AF573" w14:textId="77777777" w:rsidR="0033346A" w:rsidRPr="00962B3F" w:rsidRDefault="0033346A" w:rsidP="0033346A">
      <w:pPr>
        <w:pStyle w:val="B3"/>
      </w:pPr>
      <w:r w:rsidRPr="00962B3F">
        <w:t>3&gt;</w:t>
      </w:r>
      <w:r w:rsidRPr="00962B3F">
        <w:tab/>
        <w:t xml:space="preserve">establish an RLC entity in accordance with the received </w:t>
      </w:r>
      <w:proofErr w:type="spellStart"/>
      <w:r w:rsidRPr="00962B3F">
        <w:rPr>
          <w:i/>
        </w:rPr>
        <w:t>rlc</w:t>
      </w:r>
      <w:proofErr w:type="spellEnd"/>
      <w:r w:rsidRPr="00962B3F">
        <w:rPr>
          <w:i/>
        </w:rPr>
        <w:t>-Config</w:t>
      </w:r>
      <w:r w:rsidRPr="00962B3F">
        <w:t>;</w:t>
      </w:r>
    </w:p>
    <w:p w14:paraId="59E7455F" w14:textId="77777777" w:rsidR="0033346A" w:rsidRPr="00962B3F" w:rsidRDefault="0033346A" w:rsidP="0033346A">
      <w:pPr>
        <w:pStyle w:val="B2"/>
      </w:pPr>
      <w:r w:rsidRPr="00962B3F">
        <w:rPr>
          <w:lang w:eastAsia="zh-CN"/>
        </w:rPr>
        <w:t>2&gt;</w:t>
      </w:r>
      <w:r w:rsidRPr="00962B3F">
        <w:rPr>
          <w:lang w:eastAsia="zh-CN"/>
        </w:rPr>
        <w:tab/>
      </w:r>
      <w:r w:rsidRPr="00962B3F">
        <w:t xml:space="preserve">if the </w:t>
      </w:r>
      <w:proofErr w:type="spellStart"/>
      <w:r w:rsidRPr="00962B3F">
        <w:rPr>
          <w:i/>
        </w:rPr>
        <w:t>servedRadioBearer</w:t>
      </w:r>
      <w:proofErr w:type="spellEnd"/>
      <w:r w:rsidRPr="00962B3F">
        <w:t xml:space="preserve"> associates the logical channel with an SRB and </w:t>
      </w:r>
      <w:r w:rsidRPr="00962B3F">
        <w:rPr>
          <w:lang w:eastAsia="zh-CN"/>
        </w:rPr>
        <w:t xml:space="preserve">if </w:t>
      </w:r>
      <w:r w:rsidRPr="00962B3F">
        <w:rPr>
          <w:i/>
          <w:iCs/>
        </w:rPr>
        <w:t>mac-</w:t>
      </w:r>
      <w:proofErr w:type="spellStart"/>
      <w:r w:rsidRPr="00962B3F">
        <w:rPr>
          <w:i/>
          <w:iCs/>
        </w:rPr>
        <w:t>LogicalChannelConfig</w:t>
      </w:r>
      <w:proofErr w:type="spellEnd"/>
      <w:r w:rsidRPr="00962B3F">
        <w:t xml:space="preserve"> is not included:</w:t>
      </w:r>
    </w:p>
    <w:p w14:paraId="185D2C73" w14:textId="77777777" w:rsidR="0033346A" w:rsidRPr="00962B3F" w:rsidRDefault="0033346A" w:rsidP="0033346A">
      <w:pPr>
        <w:pStyle w:val="B3"/>
        <w:rPr>
          <w:lang w:eastAsia="zh-CN"/>
        </w:rPr>
      </w:pPr>
      <w:r w:rsidRPr="00962B3F">
        <w:t>3&gt;</w:t>
      </w:r>
      <w:r w:rsidRPr="00962B3F">
        <w:tab/>
        <w:t>configure this MAC entity with a logical channel in accordance</w:t>
      </w:r>
      <w:r w:rsidRPr="00962B3F">
        <w:rPr>
          <w:lang w:eastAsia="zh-CN"/>
        </w:rPr>
        <w:t xml:space="preserve"> to the default configuration </w:t>
      </w:r>
      <w:r w:rsidRPr="00962B3F">
        <w:t>defined in 9.</w:t>
      </w:r>
      <w:r w:rsidRPr="00962B3F">
        <w:rPr>
          <w:lang w:eastAsia="zh-CN"/>
        </w:rPr>
        <w:t>2</w:t>
      </w:r>
      <w:r w:rsidRPr="00962B3F">
        <w:t xml:space="preserve"> for the corresponding SRB</w:t>
      </w:r>
      <w:r w:rsidRPr="00962B3F">
        <w:rPr>
          <w:lang w:eastAsia="zh-CN"/>
        </w:rPr>
        <w:t>;</w:t>
      </w:r>
    </w:p>
    <w:p w14:paraId="497EF093" w14:textId="77777777" w:rsidR="0033346A" w:rsidRPr="00962B3F" w:rsidRDefault="0033346A" w:rsidP="0033346A">
      <w:pPr>
        <w:pStyle w:val="B2"/>
      </w:pPr>
      <w:r w:rsidRPr="00962B3F">
        <w:t>2&gt;</w:t>
      </w:r>
      <w:r w:rsidRPr="00962B3F">
        <w:tab/>
        <w:t>else:</w:t>
      </w:r>
    </w:p>
    <w:p w14:paraId="25E0051B" w14:textId="77777777" w:rsidR="0033346A" w:rsidRPr="00962B3F" w:rsidRDefault="0033346A" w:rsidP="0033346A">
      <w:pPr>
        <w:pStyle w:val="B3"/>
      </w:pPr>
      <w:r w:rsidRPr="00962B3F">
        <w:t>3&gt;</w:t>
      </w:r>
      <w:r w:rsidRPr="00962B3F">
        <w:tab/>
        <w:t xml:space="preserve">configure this MAC entity with a logical channel in accordance to the received </w:t>
      </w:r>
      <w:r w:rsidRPr="00962B3F">
        <w:rPr>
          <w:i/>
        </w:rPr>
        <w:t>mac-</w:t>
      </w:r>
      <w:proofErr w:type="spellStart"/>
      <w:r w:rsidRPr="00962B3F">
        <w:rPr>
          <w:i/>
        </w:rPr>
        <w:t>LogicalChannelConfig</w:t>
      </w:r>
      <w:proofErr w:type="spellEnd"/>
      <w:r w:rsidRPr="00962B3F">
        <w:t>;</w:t>
      </w:r>
    </w:p>
    <w:p w14:paraId="7C1A8FBC" w14:textId="1E309E26" w:rsidR="00960548" w:rsidRDefault="0033346A" w:rsidP="0033346A">
      <w:pPr>
        <w:pStyle w:val="B2"/>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r w:rsidRPr="00962B3F">
        <w:t>2&gt;</w:t>
      </w:r>
      <w:r w:rsidRPr="00962B3F">
        <w:tab/>
        <w:t xml:space="preserve">associate this logical channel with the PDCP entity identified by </w:t>
      </w:r>
      <w:proofErr w:type="spellStart"/>
      <w:r w:rsidRPr="00962B3F">
        <w:rPr>
          <w:i/>
        </w:rPr>
        <w:t>servedRadioBearer</w:t>
      </w:r>
      <w:proofErr w:type="spellEnd"/>
      <w:r w:rsidRPr="00962B3F">
        <w:t xml:space="preserve"> or </w:t>
      </w:r>
      <w:proofErr w:type="spellStart"/>
      <w:r w:rsidRPr="00962B3F">
        <w:rPr>
          <w:i/>
        </w:rPr>
        <w:t>servedMBS-RadioBearer</w:t>
      </w:r>
      <w:proofErr w:type="spellEnd"/>
      <w:r w:rsidRPr="00962B3F">
        <w:t>.</w:t>
      </w:r>
      <w:r w:rsidR="003A4F72">
        <w:rPr>
          <w:rFonts w:eastAsia="宋体"/>
          <w:b/>
          <w:lang w:val="en-US" w:eastAsia="zh-CN"/>
        </w:rPr>
        <w:br w:type="page"/>
      </w:r>
    </w:p>
    <w:p w14:paraId="015D92F8" w14:textId="70A5DC95" w:rsidR="000A585C" w:rsidRPr="00AD1338" w:rsidRDefault="005C1CCF"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Pr>
          <w:rFonts w:ascii="Times New Roman" w:eastAsia="宋体" w:hAnsi="Times New Roman" w:cs="Times New Roman"/>
          <w:b/>
          <w:lang w:val="en-US" w:eastAsia="zh-CN"/>
        </w:rPr>
        <w:lastRenderedPageBreak/>
        <w:t>NEXT</w:t>
      </w:r>
      <w:r w:rsidR="000A585C" w:rsidRPr="00AD1338">
        <w:rPr>
          <w:rFonts w:ascii="Times New Roman" w:hAnsi="Times New Roman" w:cs="Times New Roman"/>
          <w:b/>
          <w:lang w:val="en-US"/>
        </w:rPr>
        <w:t xml:space="preserve"> CHANGE</w:t>
      </w:r>
    </w:p>
    <w:p w14:paraId="7BEE5B93" w14:textId="77777777" w:rsidR="003950A7" w:rsidRPr="00962B3F" w:rsidRDefault="003950A7" w:rsidP="003950A7">
      <w:pPr>
        <w:pStyle w:val="4"/>
      </w:pPr>
      <w:bookmarkStart w:id="11" w:name="_Toc60777372"/>
      <w:bookmarkStart w:id="12" w:name="_Toc100930288"/>
      <w:bookmarkStart w:id="13" w:name="_Toc109217528"/>
      <w:r w:rsidRPr="00962B3F">
        <w:t>–</w:t>
      </w:r>
      <w:r w:rsidRPr="00962B3F">
        <w:tab/>
      </w:r>
      <w:proofErr w:type="spellStart"/>
      <w:r w:rsidRPr="00962B3F">
        <w:rPr>
          <w:i/>
        </w:rPr>
        <w:t>SearchSpace</w:t>
      </w:r>
      <w:bookmarkEnd w:id="11"/>
      <w:bookmarkEnd w:id="12"/>
      <w:proofErr w:type="spellEnd"/>
    </w:p>
    <w:p w14:paraId="023C085F" w14:textId="77777777" w:rsidR="003950A7" w:rsidRPr="00962B3F" w:rsidRDefault="003950A7" w:rsidP="003950A7">
      <w:r w:rsidRPr="00962B3F">
        <w:t xml:space="preserve">The IE </w:t>
      </w:r>
      <w:proofErr w:type="spellStart"/>
      <w:r w:rsidRPr="00962B3F">
        <w:rPr>
          <w:i/>
        </w:rPr>
        <w:t>SearchSpace</w:t>
      </w:r>
      <w:proofErr w:type="spellEnd"/>
      <w:r w:rsidRPr="00962B3F">
        <w:t xml:space="preserve"> defines how/where to search for PDCCH candidates. Each search space is associated with one </w:t>
      </w:r>
      <w:proofErr w:type="spellStart"/>
      <w:r w:rsidRPr="00962B3F">
        <w:rPr>
          <w:i/>
        </w:rPr>
        <w:t>ControlResourceSet</w:t>
      </w:r>
      <w:proofErr w:type="spellEnd"/>
      <w:r w:rsidRPr="00962B3F">
        <w:t xml:space="preserve">. For a scheduled </w:t>
      </w:r>
      <w:proofErr w:type="spellStart"/>
      <w:r w:rsidRPr="00962B3F">
        <w:t>SCell</w:t>
      </w:r>
      <w:proofErr w:type="spellEnd"/>
      <w:r w:rsidRPr="00962B3F">
        <w:t xml:space="preserve"> in the case of cross carrier scheduling, except for </w:t>
      </w:r>
      <w:proofErr w:type="spellStart"/>
      <w:r w:rsidRPr="00962B3F">
        <w:rPr>
          <w:i/>
        </w:rPr>
        <w:t>nrofCandidates</w:t>
      </w:r>
      <w:proofErr w:type="spellEnd"/>
      <w:r w:rsidRPr="00962B3F">
        <w:t>, all the optional fields are absent</w:t>
      </w:r>
      <w:r w:rsidRPr="00962B3F">
        <w:rPr>
          <w:lang w:eastAsia="zh-CN"/>
        </w:rPr>
        <w:t xml:space="preserve"> (regardless of their presence conditions)</w:t>
      </w:r>
      <w:r w:rsidRPr="00962B3F">
        <w:t xml:space="preserve">. For a scheduled </w:t>
      </w:r>
      <w:proofErr w:type="spellStart"/>
      <w:r w:rsidRPr="00962B3F">
        <w:t>SpCell</w:t>
      </w:r>
      <w:proofErr w:type="spellEnd"/>
      <w:r w:rsidRPr="00962B3F">
        <w:t xml:space="preserve"> in the case of the </w:t>
      </w:r>
      <w:proofErr w:type="gramStart"/>
      <w:r w:rsidRPr="00962B3F">
        <w:t>cross carrier</w:t>
      </w:r>
      <w:proofErr w:type="gramEnd"/>
      <w:r w:rsidRPr="00962B3F">
        <w:t xml:space="preserve"> scheduling, if the search space is linked to another search space in the scheduling </w:t>
      </w:r>
      <w:proofErr w:type="spellStart"/>
      <w:r w:rsidRPr="00962B3F">
        <w:t>SCell</w:t>
      </w:r>
      <w:proofErr w:type="spellEnd"/>
      <w:r w:rsidRPr="00962B3F">
        <w:t xml:space="preserve">, all the optional fields of this search space in the scheduled </w:t>
      </w:r>
      <w:proofErr w:type="spellStart"/>
      <w:r w:rsidRPr="00962B3F">
        <w:t>SpCell</w:t>
      </w:r>
      <w:proofErr w:type="spellEnd"/>
      <w:r w:rsidRPr="00962B3F">
        <w:t xml:space="preserve"> are absent (regardless of their presence conditions) except for </w:t>
      </w:r>
      <w:proofErr w:type="spellStart"/>
      <w:r w:rsidRPr="00962B3F">
        <w:rPr>
          <w:i/>
          <w:iCs/>
        </w:rPr>
        <w:t>nrofCandidates</w:t>
      </w:r>
      <w:proofErr w:type="spellEnd"/>
      <w:r w:rsidRPr="00962B3F">
        <w:t>.</w:t>
      </w:r>
    </w:p>
    <w:p w14:paraId="5419E2A0" w14:textId="77777777" w:rsidR="003950A7" w:rsidRPr="00962B3F" w:rsidRDefault="003950A7" w:rsidP="003950A7">
      <w:pPr>
        <w:pStyle w:val="TH"/>
      </w:pPr>
      <w:proofErr w:type="spellStart"/>
      <w:r w:rsidRPr="00962B3F">
        <w:rPr>
          <w:i/>
        </w:rPr>
        <w:t>SearchSpace</w:t>
      </w:r>
      <w:proofErr w:type="spellEnd"/>
      <w:r w:rsidRPr="00962B3F">
        <w:t xml:space="preserve"> information element</w:t>
      </w:r>
    </w:p>
    <w:p w14:paraId="00180439" w14:textId="77777777" w:rsidR="003950A7" w:rsidRPr="00962B3F" w:rsidRDefault="003950A7" w:rsidP="003950A7">
      <w:pPr>
        <w:pStyle w:val="PL"/>
        <w:rPr>
          <w:color w:val="808080"/>
        </w:rPr>
      </w:pPr>
      <w:r w:rsidRPr="00962B3F">
        <w:rPr>
          <w:color w:val="808080"/>
        </w:rPr>
        <w:t>-- ASN1START</w:t>
      </w:r>
    </w:p>
    <w:p w14:paraId="3466BEFF" w14:textId="77777777" w:rsidR="003950A7" w:rsidRPr="00962B3F" w:rsidRDefault="003950A7" w:rsidP="003950A7">
      <w:pPr>
        <w:pStyle w:val="PL"/>
        <w:rPr>
          <w:color w:val="808080"/>
        </w:rPr>
      </w:pPr>
      <w:r w:rsidRPr="00962B3F">
        <w:rPr>
          <w:color w:val="808080"/>
        </w:rPr>
        <w:t>-- TAG-SEARCHSPACE-START</w:t>
      </w:r>
    </w:p>
    <w:p w14:paraId="64BA10A1" w14:textId="77777777" w:rsidR="003950A7" w:rsidRPr="00962B3F" w:rsidRDefault="003950A7" w:rsidP="003950A7">
      <w:pPr>
        <w:pStyle w:val="PL"/>
      </w:pPr>
    </w:p>
    <w:p w14:paraId="511CEFB7" w14:textId="77777777" w:rsidR="003950A7" w:rsidRPr="00962B3F" w:rsidRDefault="003950A7" w:rsidP="003950A7">
      <w:pPr>
        <w:pStyle w:val="PL"/>
      </w:pPr>
      <w:r w:rsidRPr="00962B3F">
        <w:t xml:space="preserve">SearchSpace ::=                         </w:t>
      </w:r>
      <w:r w:rsidRPr="00962B3F">
        <w:rPr>
          <w:color w:val="993366"/>
        </w:rPr>
        <w:t>SEQUENCE</w:t>
      </w:r>
      <w:r w:rsidRPr="00962B3F">
        <w:t xml:space="preserve"> {</w:t>
      </w:r>
    </w:p>
    <w:p w14:paraId="5E2529A7" w14:textId="77777777" w:rsidR="003950A7" w:rsidRPr="00962B3F" w:rsidRDefault="003950A7" w:rsidP="003950A7">
      <w:pPr>
        <w:pStyle w:val="PL"/>
      </w:pPr>
      <w:r w:rsidRPr="00962B3F">
        <w:t xml:space="preserve">    searchSpaceId                           SearchSpaceId,</w:t>
      </w:r>
    </w:p>
    <w:p w14:paraId="52BBD444" w14:textId="77777777" w:rsidR="003950A7" w:rsidRPr="00962B3F" w:rsidRDefault="003950A7" w:rsidP="003950A7">
      <w:pPr>
        <w:pStyle w:val="PL"/>
        <w:rPr>
          <w:color w:val="808080"/>
        </w:rPr>
      </w:pPr>
      <w:r w:rsidRPr="00962B3F">
        <w:t xml:space="preserve">    controlResourceSetId                    ControlResourceSetId                                        </w:t>
      </w:r>
      <w:r w:rsidRPr="00962B3F">
        <w:rPr>
          <w:color w:val="993366"/>
        </w:rPr>
        <w:t>OPTIONAL</w:t>
      </w:r>
      <w:r w:rsidRPr="00962B3F">
        <w:t xml:space="preserve">,   </w:t>
      </w:r>
      <w:r w:rsidRPr="00962B3F">
        <w:rPr>
          <w:color w:val="808080"/>
        </w:rPr>
        <w:t>-- Cond SetupOnly</w:t>
      </w:r>
    </w:p>
    <w:p w14:paraId="0ACB246D" w14:textId="77777777" w:rsidR="003950A7" w:rsidRPr="00962B3F" w:rsidRDefault="003950A7" w:rsidP="003950A7">
      <w:pPr>
        <w:pStyle w:val="PL"/>
      </w:pPr>
      <w:r w:rsidRPr="00962B3F">
        <w:t xml:space="preserve">    monitoringSlotPeriodicityAndOffset      </w:t>
      </w:r>
      <w:r w:rsidRPr="00962B3F">
        <w:rPr>
          <w:color w:val="993366"/>
        </w:rPr>
        <w:t>CHOICE</w:t>
      </w:r>
      <w:r w:rsidRPr="00962B3F">
        <w:t xml:space="preserve"> {</w:t>
      </w:r>
    </w:p>
    <w:p w14:paraId="2E411668" w14:textId="77777777" w:rsidR="003950A7" w:rsidRPr="00962B3F" w:rsidRDefault="003950A7" w:rsidP="003950A7">
      <w:pPr>
        <w:pStyle w:val="PL"/>
      </w:pPr>
      <w:r w:rsidRPr="00962B3F">
        <w:t xml:space="preserve">        sl1                                     </w:t>
      </w:r>
      <w:r w:rsidRPr="00962B3F">
        <w:rPr>
          <w:color w:val="993366"/>
        </w:rPr>
        <w:t>NULL</w:t>
      </w:r>
      <w:r w:rsidRPr="00962B3F">
        <w:t>,</w:t>
      </w:r>
    </w:p>
    <w:p w14:paraId="12055F16" w14:textId="77777777" w:rsidR="003950A7" w:rsidRPr="00962B3F" w:rsidRDefault="003950A7" w:rsidP="003950A7">
      <w:pPr>
        <w:pStyle w:val="PL"/>
      </w:pPr>
      <w:r w:rsidRPr="00962B3F">
        <w:t xml:space="preserve">        sl2                                     </w:t>
      </w:r>
      <w:r w:rsidRPr="00962B3F">
        <w:rPr>
          <w:color w:val="993366"/>
        </w:rPr>
        <w:t>INTEGER</w:t>
      </w:r>
      <w:r w:rsidRPr="00962B3F">
        <w:t xml:space="preserve"> (0..1),</w:t>
      </w:r>
    </w:p>
    <w:p w14:paraId="731D9785" w14:textId="77777777" w:rsidR="003950A7" w:rsidRPr="00962B3F" w:rsidRDefault="003950A7" w:rsidP="003950A7">
      <w:pPr>
        <w:pStyle w:val="PL"/>
      </w:pPr>
      <w:r w:rsidRPr="00962B3F">
        <w:t xml:space="preserve">        sl4                                     </w:t>
      </w:r>
      <w:r w:rsidRPr="00962B3F">
        <w:rPr>
          <w:color w:val="993366"/>
        </w:rPr>
        <w:t>INTEGER</w:t>
      </w:r>
      <w:r w:rsidRPr="00962B3F">
        <w:t xml:space="preserve"> (0..3),</w:t>
      </w:r>
    </w:p>
    <w:p w14:paraId="514AC2ED" w14:textId="77777777" w:rsidR="003950A7" w:rsidRPr="00962B3F" w:rsidRDefault="003950A7" w:rsidP="003950A7">
      <w:pPr>
        <w:pStyle w:val="PL"/>
      </w:pPr>
      <w:r w:rsidRPr="00962B3F">
        <w:t xml:space="preserve">        sl5                                     </w:t>
      </w:r>
      <w:r w:rsidRPr="00962B3F">
        <w:rPr>
          <w:color w:val="993366"/>
        </w:rPr>
        <w:t>INTEGER</w:t>
      </w:r>
      <w:r w:rsidRPr="00962B3F">
        <w:t xml:space="preserve"> (0..4),</w:t>
      </w:r>
    </w:p>
    <w:p w14:paraId="3C24D072" w14:textId="77777777" w:rsidR="003950A7" w:rsidRPr="00962B3F" w:rsidRDefault="003950A7" w:rsidP="003950A7">
      <w:pPr>
        <w:pStyle w:val="PL"/>
      </w:pPr>
      <w:r w:rsidRPr="00962B3F">
        <w:t xml:space="preserve">        sl8                                     </w:t>
      </w:r>
      <w:r w:rsidRPr="00962B3F">
        <w:rPr>
          <w:color w:val="993366"/>
        </w:rPr>
        <w:t>INTEGER</w:t>
      </w:r>
      <w:r w:rsidRPr="00962B3F">
        <w:t xml:space="preserve"> (0..7),</w:t>
      </w:r>
    </w:p>
    <w:p w14:paraId="6B5D70CA" w14:textId="77777777" w:rsidR="003950A7" w:rsidRPr="00962B3F" w:rsidRDefault="003950A7" w:rsidP="003950A7">
      <w:pPr>
        <w:pStyle w:val="PL"/>
      </w:pPr>
      <w:r w:rsidRPr="00962B3F">
        <w:t xml:space="preserve">        sl10                                    </w:t>
      </w:r>
      <w:r w:rsidRPr="00962B3F">
        <w:rPr>
          <w:color w:val="993366"/>
        </w:rPr>
        <w:t>INTEGER</w:t>
      </w:r>
      <w:r w:rsidRPr="00962B3F">
        <w:t xml:space="preserve"> (0..9),</w:t>
      </w:r>
    </w:p>
    <w:p w14:paraId="7ABCEB3E" w14:textId="77777777" w:rsidR="003950A7" w:rsidRPr="00962B3F" w:rsidRDefault="003950A7" w:rsidP="003950A7">
      <w:pPr>
        <w:pStyle w:val="PL"/>
      </w:pPr>
      <w:r w:rsidRPr="00962B3F">
        <w:t xml:space="preserve">        sl16                                    </w:t>
      </w:r>
      <w:r w:rsidRPr="00962B3F">
        <w:rPr>
          <w:color w:val="993366"/>
        </w:rPr>
        <w:t>INTEGER</w:t>
      </w:r>
      <w:r w:rsidRPr="00962B3F">
        <w:t xml:space="preserve"> (0..15),</w:t>
      </w:r>
    </w:p>
    <w:p w14:paraId="3C999F16" w14:textId="77777777" w:rsidR="003950A7" w:rsidRPr="00962B3F" w:rsidRDefault="003950A7" w:rsidP="003950A7">
      <w:pPr>
        <w:pStyle w:val="PL"/>
      </w:pPr>
      <w:r w:rsidRPr="00962B3F">
        <w:t xml:space="preserve">        sl20                                    </w:t>
      </w:r>
      <w:r w:rsidRPr="00962B3F">
        <w:rPr>
          <w:color w:val="993366"/>
        </w:rPr>
        <w:t>INTEGER</w:t>
      </w:r>
      <w:r w:rsidRPr="00962B3F">
        <w:t xml:space="preserve"> (0..19),</w:t>
      </w:r>
    </w:p>
    <w:p w14:paraId="6C78E8AE" w14:textId="77777777" w:rsidR="003950A7" w:rsidRPr="00962B3F" w:rsidRDefault="003950A7" w:rsidP="003950A7">
      <w:pPr>
        <w:pStyle w:val="PL"/>
      </w:pPr>
      <w:r w:rsidRPr="00962B3F">
        <w:t xml:space="preserve">        sl40                                    </w:t>
      </w:r>
      <w:r w:rsidRPr="00962B3F">
        <w:rPr>
          <w:color w:val="993366"/>
        </w:rPr>
        <w:t>INTEGER</w:t>
      </w:r>
      <w:r w:rsidRPr="00962B3F">
        <w:t xml:space="preserve"> (0..39),</w:t>
      </w:r>
    </w:p>
    <w:p w14:paraId="7583454E" w14:textId="77777777" w:rsidR="003950A7" w:rsidRPr="00962B3F" w:rsidRDefault="003950A7" w:rsidP="003950A7">
      <w:pPr>
        <w:pStyle w:val="PL"/>
      </w:pPr>
      <w:r w:rsidRPr="00962B3F">
        <w:t xml:space="preserve">        sl80                                    </w:t>
      </w:r>
      <w:r w:rsidRPr="00962B3F">
        <w:rPr>
          <w:color w:val="993366"/>
        </w:rPr>
        <w:t>INTEGER</w:t>
      </w:r>
      <w:r w:rsidRPr="00962B3F">
        <w:t xml:space="preserve"> (0..79),</w:t>
      </w:r>
    </w:p>
    <w:p w14:paraId="4806C955" w14:textId="77777777" w:rsidR="003950A7" w:rsidRPr="00962B3F" w:rsidRDefault="003950A7" w:rsidP="003950A7">
      <w:pPr>
        <w:pStyle w:val="PL"/>
      </w:pPr>
      <w:r w:rsidRPr="00962B3F">
        <w:t xml:space="preserve">        sl160                                   </w:t>
      </w:r>
      <w:r w:rsidRPr="00962B3F">
        <w:rPr>
          <w:color w:val="993366"/>
        </w:rPr>
        <w:t>INTEGER</w:t>
      </w:r>
      <w:r w:rsidRPr="00962B3F">
        <w:t xml:space="preserve"> (0..159),</w:t>
      </w:r>
    </w:p>
    <w:p w14:paraId="47668F6E" w14:textId="77777777" w:rsidR="003950A7" w:rsidRPr="00962B3F" w:rsidRDefault="003950A7" w:rsidP="003950A7">
      <w:pPr>
        <w:pStyle w:val="PL"/>
      </w:pPr>
      <w:r w:rsidRPr="00962B3F">
        <w:t xml:space="preserve">        sl320                                   </w:t>
      </w:r>
      <w:r w:rsidRPr="00962B3F">
        <w:rPr>
          <w:color w:val="993366"/>
        </w:rPr>
        <w:t>INTEGER</w:t>
      </w:r>
      <w:r w:rsidRPr="00962B3F">
        <w:t xml:space="preserve"> (0..319),</w:t>
      </w:r>
    </w:p>
    <w:p w14:paraId="449948BA" w14:textId="77777777" w:rsidR="003950A7" w:rsidRPr="00962B3F" w:rsidRDefault="003950A7" w:rsidP="003950A7">
      <w:pPr>
        <w:pStyle w:val="PL"/>
      </w:pPr>
      <w:r w:rsidRPr="00962B3F">
        <w:t xml:space="preserve">        sl640                                   </w:t>
      </w:r>
      <w:r w:rsidRPr="00962B3F">
        <w:rPr>
          <w:color w:val="993366"/>
        </w:rPr>
        <w:t>INTEGER</w:t>
      </w:r>
      <w:r w:rsidRPr="00962B3F">
        <w:t xml:space="preserve"> (0..639),</w:t>
      </w:r>
    </w:p>
    <w:p w14:paraId="4787D246" w14:textId="77777777" w:rsidR="003950A7" w:rsidRPr="00962B3F" w:rsidRDefault="003950A7" w:rsidP="003950A7">
      <w:pPr>
        <w:pStyle w:val="PL"/>
      </w:pPr>
      <w:r w:rsidRPr="00962B3F">
        <w:t xml:space="preserve">        sl1280                                  </w:t>
      </w:r>
      <w:r w:rsidRPr="00962B3F">
        <w:rPr>
          <w:color w:val="993366"/>
        </w:rPr>
        <w:t>INTEGER</w:t>
      </w:r>
      <w:r w:rsidRPr="00962B3F">
        <w:t xml:space="preserve"> (0..1279),</w:t>
      </w:r>
    </w:p>
    <w:p w14:paraId="409AA4F1" w14:textId="77777777" w:rsidR="003950A7" w:rsidRPr="00962B3F" w:rsidRDefault="003950A7" w:rsidP="003950A7">
      <w:pPr>
        <w:pStyle w:val="PL"/>
      </w:pPr>
      <w:r w:rsidRPr="00962B3F">
        <w:t xml:space="preserve">        sl2560                                  </w:t>
      </w:r>
      <w:r w:rsidRPr="00962B3F">
        <w:rPr>
          <w:color w:val="993366"/>
        </w:rPr>
        <w:t>INTEGER</w:t>
      </w:r>
      <w:r w:rsidRPr="00962B3F">
        <w:t xml:space="preserve"> (0..2559)</w:t>
      </w:r>
    </w:p>
    <w:p w14:paraId="07B67F68"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Cond Setup4</w:t>
      </w:r>
    </w:p>
    <w:p w14:paraId="7F4261B0" w14:textId="77777777" w:rsidR="003950A7" w:rsidRPr="00962B3F" w:rsidRDefault="003950A7" w:rsidP="003950A7">
      <w:pPr>
        <w:pStyle w:val="PL"/>
        <w:rPr>
          <w:color w:val="808080"/>
        </w:rPr>
      </w:pPr>
      <w:r w:rsidRPr="00962B3F">
        <w:t xml:space="preserve">    duration                                </w:t>
      </w:r>
      <w:r w:rsidRPr="00962B3F">
        <w:rPr>
          <w:color w:val="993366"/>
        </w:rPr>
        <w:t>INTEGER</w:t>
      </w:r>
      <w:r w:rsidRPr="00962B3F">
        <w:t xml:space="preserve"> (2..2559)                                           </w:t>
      </w:r>
      <w:r w:rsidRPr="00962B3F">
        <w:rPr>
          <w:color w:val="993366"/>
        </w:rPr>
        <w:t>OPTIONAL</w:t>
      </w:r>
      <w:r w:rsidRPr="00962B3F">
        <w:t xml:space="preserve">,   </w:t>
      </w:r>
      <w:r w:rsidRPr="00962B3F">
        <w:rPr>
          <w:color w:val="808080"/>
        </w:rPr>
        <w:t>-- Need S</w:t>
      </w:r>
    </w:p>
    <w:p w14:paraId="30AAA3E2" w14:textId="77777777" w:rsidR="003950A7" w:rsidRPr="00962B3F" w:rsidRDefault="003950A7" w:rsidP="003950A7">
      <w:pPr>
        <w:pStyle w:val="PL"/>
        <w:rPr>
          <w:color w:val="808080"/>
        </w:rPr>
      </w:pPr>
      <w:r w:rsidRPr="00962B3F">
        <w:t xml:space="preserve">    monitoringSymbolsWithinSlot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                                      </w:t>
      </w:r>
      <w:r w:rsidRPr="00962B3F">
        <w:rPr>
          <w:color w:val="993366"/>
        </w:rPr>
        <w:t>OPTIONAL</w:t>
      </w:r>
      <w:r w:rsidRPr="00962B3F">
        <w:t xml:space="preserve">,   </w:t>
      </w:r>
      <w:r w:rsidRPr="00962B3F">
        <w:rPr>
          <w:color w:val="808080"/>
        </w:rPr>
        <w:t>-- Cond Setup</w:t>
      </w:r>
    </w:p>
    <w:p w14:paraId="1D5DF430" w14:textId="77777777" w:rsidR="003950A7" w:rsidRPr="00962B3F" w:rsidRDefault="003950A7" w:rsidP="003950A7">
      <w:pPr>
        <w:pStyle w:val="PL"/>
      </w:pPr>
      <w:r w:rsidRPr="00962B3F">
        <w:t xml:space="preserve">    nrofCandidates                          </w:t>
      </w:r>
      <w:r w:rsidRPr="00962B3F">
        <w:rPr>
          <w:color w:val="993366"/>
        </w:rPr>
        <w:t>SEQUENCE</w:t>
      </w:r>
      <w:r w:rsidRPr="00962B3F">
        <w:t xml:space="preserve"> {</w:t>
      </w:r>
    </w:p>
    <w:p w14:paraId="386D9C2C" w14:textId="77777777" w:rsidR="003950A7" w:rsidRPr="00962B3F" w:rsidRDefault="003950A7" w:rsidP="003950A7">
      <w:pPr>
        <w:pStyle w:val="PL"/>
      </w:pPr>
      <w:r w:rsidRPr="00962B3F">
        <w:t xml:space="preserve">        aggregationLevel1                       </w:t>
      </w:r>
      <w:r w:rsidRPr="00962B3F">
        <w:rPr>
          <w:color w:val="993366"/>
        </w:rPr>
        <w:t>ENUMERATED</w:t>
      </w:r>
      <w:r w:rsidRPr="00962B3F">
        <w:t xml:space="preserve"> {n0, n1, n2, n3, n4, n5, n6, n8},</w:t>
      </w:r>
    </w:p>
    <w:p w14:paraId="600D0971" w14:textId="77777777" w:rsidR="003950A7" w:rsidRPr="00962B3F" w:rsidRDefault="003950A7" w:rsidP="003950A7">
      <w:pPr>
        <w:pStyle w:val="PL"/>
      </w:pPr>
      <w:r w:rsidRPr="00962B3F">
        <w:t xml:space="preserve">        aggregationLevel2                       </w:t>
      </w:r>
      <w:r w:rsidRPr="00962B3F">
        <w:rPr>
          <w:color w:val="993366"/>
        </w:rPr>
        <w:t>ENUMERATED</w:t>
      </w:r>
      <w:r w:rsidRPr="00962B3F">
        <w:t xml:space="preserve"> {n0, n1, n2, n3, n4, n5, n6, n8},</w:t>
      </w:r>
    </w:p>
    <w:p w14:paraId="6F301C80" w14:textId="77777777" w:rsidR="003950A7" w:rsidRPr="00962B3F" w:rsidRDefault="003950A7" w:rsidP="003950A7">
      <w:pPr>
        <w:pStyle w:val="PL"/>
      </w:pPr>
      <w:r w:rsidRPr="00962B3F">
        <w:t xml:space="preserve">        aggregationLevel4                       </w:t>
      </w:r>
      <w:r w:rsidRPr="00962B3F">
        <w:rPr>
          <w:color w:val="993366"/>
        </w:rPr>
        <w:t>ENUMERATED</w:t>
      </w:r>
      <w:r w:rsidRPr="00962B3F">
        <w:t xml:space="preserve"> {n0, n1, n2, n3, n4, n5, n6, n8},</w:t>
      </w:r>
    </w:p>
    <w:p w14:paraId="23C23C49" w14:textId="77777777" w:rsidR="003950A7" w:rsidRPr="00962B3F" w:rsidRDefault="003950A7" w:rsidP="003950A7">
      <w:pPr>
        <w:pStyle w:val="PL"/>
      </w:pPr>
      <w:r w:rsidRPr="00962B3F">
        <w:t xml:space="preserve">        aggregationLevel8                       </w:t>
      </w:r>
      <w:r w:rsidRPr="00962B3F">
        <w:rPr>
          <w:color w:val="993366"/>
        </w:rPr>
        <w:t>ENUMERATED</w:t>
      </w:r>
      <w:r w:rsidRPr="00962B3F">
        <w:t xml:space="preserve"> {n0, n1, n2, n3, n4, n5, n6, n8},</w:t>
      </w:r>
    </w:p>
    <w:p w14:paraId="6D8F71A4" w14:textId="77777777" w:rsidR="003950A7" w:rsidRPr="00962B3F" w:rsidRDefault="003950A7" w:rsidP="003950A7">
      <w:pPr>
        <w:pStyle w:val="PL"/>
      </w:pPr>
      <w:r w:rsidRPr="00962B3F">
        <w:t xml:space="preserve">        aggregationLevel16                      </w:t>
      </w:r>
      <w:r w:rsidRPr="00962B3F">
        <w:rPr>
          <w:color w:val="993366"/>
        </w:rPr>
        <w:t>ENUMERATED</w:t>
      </w:r>
      <w:r w:rsidRPr="00962B3F">
        <w:t xml:space="preserve"> {n0, n1, n2, n3, n4, n5, n6, n8}</w:t>
      </w:r>
    </w:p>
    <w:p w14:paraId="33079877"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Cond Setup</w:t>
      </w:r>
    </w:p>
    <w:p w14:paraId="4570D8AF" w14:textId="77777777" w:rsidR="003950A7" w:rsidRPr="00962B3F" w:rsidRDefault="003950A7" w:rsidP="003950A7">
      <w:pPr>
        <w:pStyle w:val="PL"/>
      </w:pPr>
      <w:r w:rsidRPr="00962B3F">
        <w:t xml:space="preserve">    searchSpaceType                         </w:t>
      </w:r>
      <w:r w:rsidRPr="00962B3F">
        <w:rPr>
          <w:color w:val="993366"/>
        </w:rPr>
        <w:t>CHOICE</w:t>
      </w:r>
      <w:r w:rsidRPr="00962B3F">
        <w:t xml:space="preserve"> {</w:t>
      </w:r>
    </w:p>
    <w:p w14:paraId="1535880B" w14:textId="77777777" w:rsidR="003950A7" w:rsidRPr="00962B3F" w:rsidRDefault="003950A7" w:rsidP="003950A7">
      <w:pPr>
        <w:pStyle w:val="PL"/>
      </w:pPr>
      <w:r w:rsidRPr="00962B3F">
        <w:t xml:space="preserve">        common                                  </w:t>
      </w:r>
      <w:r w:rsidRPr="00962B3F">
        <w:rPr>
          <w:color w:val="993366"/>
        </w:rPr>
        <w:t>SEQUENCE</w:t>
      </w:r>
      <w:r w:rsidRPr="00962B3F">
        <w:t xml:space="preserve"> {</w:t>
      </w:r>
    </w:p>
    <w:p w14:paraId="41B0D900" w14:textId="77777777" w:rsidR="003950A7" w:rsidRPr="00962B3F" w:rsidRDefault="003950A7" w:rsidP="003950A7">
      <w:pPr>
        <w:pStyle w:val="PL"/>
      </w:pPr>
      <w:r w:rsidRPr="00962B3F">
        <w:t xml:space="preserve">            dci-Format0-0-AndFormat1-0              </w:t>
      </w:r>
      <w:r w:rsidRPr="00962B3F">
        <w:rPr>
          <w:color w:val="993366"/>
        </w:rPr>
        <w:t>SEQUENCE</w:t>
      </w:r>
      <w:r w:rsidRPr="00962B3F">
        <w:t xml:space="preserve"> {</w:t>
      </w:r>
    </w:p>
    <w:p w14:paraId="3881A805" w14:textId="77777777" w:rsidR="003950A7" w:rsidRPr="00962B3F" w:rsidRDefault="003950A7" w:rsidP="003950A7">
      <w:pPr>
        <w:pStyle w:val="PL"/>
      </w:pPr>
      <w:r w:rsidRPr="00962B3F">
        <w:t xml:space="preserve">                ...</w:t>
      </w:r>
    </w:p>
    <w:p w14:paraId="6117AB8B"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641CEAA1" w14:textId="77777777" w:rsidR="003950A7" w:rsidRPr="00962B3F" w:rsidRDefault="003950A7" w:rsidP="003950A7">
      <w:pPr>
        <w:pStyle w:val="PL"/>
      </w:pPr>
      <w:r w:rsidRPr="00962B3F">
        <w:t xml:space="preserve">            dci-Format2-0                           </w:t>
      </w:r>
      <w:r w:rsidRPr="00962B3F">
        <w:rPr>
          <w:color w:val="993366"/>
        </w:rPr>
        <w:t>SEQUENCE</w:t>
      </w:r>
      <w:r w:rsidRPr="00962B3F">
        <w:t xml:space="preserve"> {</w:t>
      </w:r>
    </w:p>
    <w:p w14:paraId="44621B59" w14:textId="77777777" w:rsidR="003950A7" w:rsidRPr="00962B3F" w:rsidRDefault="003950A7" w:rsidP="003950A7">
      <w:pPr>
        <w:pStyle w:val="PL"/>
      </w:pPr>
      <w:r w:rsidRPr="00962B3F">
        <w:lastRenderedPageBreak/>
        <w:t xml:space="preserve">                nrofCandidates-SFI                      </w:t>
      </w:r>
      <w:r w:rsidRPr="00962B3F">
        <w:rPr>
          <w:color w:val="993366"/>
        </w:rPr>
        <w:t>SEQUENCE</w:t>
      </w:r>
      <w:r w:rsidRPr="00962B3F">
        <w:t xml:space="preserve"> {</w:t>
      </w:r>
    </w:p>
    <w:p w14:paraId="02BFFEA7" w14:textId="77777777" w:rsidR="003950A7" w:rsidRPr="00962B3F" w:rsidRDefault="003950A7" w:rsidP="003950A7">
      <w:pPr>
        <w:pStyle w:val="PL"/>
        <w:rPr>
          <w:color w:val="808080"/>
        </w:rPr>
      </w:pPr>
      <w:r w:rsidRPr="00962B3F">
        <w:t xml:space="preserve">                    aggregationLevel1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1A98ED90" w14:textId="77777777" w:rsidR="003950A7" w:rsidRPr="00962B3F" w:rsidRDefault="003950A7" w:rsidP="003950A7">
      <w:pPr>
        <w:pStyle w:val="PL"/>
        <w:rPr>
          <w:color w:val="808080"/>
        </w:rPr>
      </w:pPr>
      <w:r w:rsidRPr="00962B3F">
        <w:t xml:space="preserve">                    aggregationLevel2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77DE7D2F" w14:textId="77777777" w:rsidR="003950A7" w:rsidRPr="00962B3F" w:rsidRDefault="003950A7" w:rsidP="003950A7">
      <w:pPr>
        <w:pStyle w:val="PL"/>
        <w:rPr>
          <w:color w:val="808080"/>
        </w:rPr>
      </w:pPr>
      <w:r w:rsidRPr="00962B3F">
        <w:t xml:space="preserve">                    aggregationLevel4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2D757D0B" w14:textId="77777777" w:rsidR="003950A7" w:rsidRPr="00962B3F" w:rsidRDefault="003950A7" w:rsidP="003950A7">
      <w:pPr>
        <w:pStyle w:val="PL"/>
        <w:rPr>
          <w:color w:val="808080"/>
        </w:rPr>
      </w:pPr>
      <w:r w:rsidRPr="00962B3F">
        <w:t xml:space="preserve">                    aggregationLevel8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0F4AEA56" w14:textId="77777777" w:rsidR="003950A7" w:rsidRPr="00962B3F" w:rsidRDefault="003950A7" w:rsidP="003950A7">
      <w:pPr>
        <w:pStyle w:val="PL"/>
        <w:rPr>
          <w:color w:val="808080"/>
        </w:rPr>
      </w:pPr>
      <w:r w:rsidRPr="00962B3F">
        <w:t xml:space="preserve">                    aggregationLevel16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480CA8D4" w14:textId="77777777" w:rsidR="003950A7" w:rsidRPr="00962B3F" w:rsidRDefault="003950A7" w:rsidP="003950A7">
      <w:pPr>
        <w:pStyle w:val="PL"/>
      </w:pPr>
      <w:r w:rsidRPr="00962B3F">
        <w:t xml:space="preserve">                },</w:t>
      </w:r>
    </w:p>
    <w:p w14:paraId="28B5A0B6" w14:textId="77777777" w:rsidR="003950A7" w:rsidRPr="00962B3F" w:rsidRDefault="003950A7" w:rsidP="003950A7">
      <w:pPr>
        <w:pStyle w:val="PL"/>
      </w:pPr>
      <w:r w:rsidRPr="00962B3F">
        <w:t xml:space="preserve">                ...</w:t>
      </w:r>
    </w:p>
    <w:p w14:paraId="5AE33BD5"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A7B52CA" w14:textId="77777777" w:rsidR="003950A7" w:rsidRPr="00962B3F" w:rsidRDefault="003950A7" w:rsidP="003950A7">
      <w:pPr>
        <w:pStyle w:val="PL"/>
      </w:pPr>
      <w:r w:rsidRPr="00962B3F">
        <w:t xml:space="preserve">            dci-Format2-1                           </w:t>
      </w:r>
      <w:r w:rsidRPr="00962B3F">
        <w:rPr>
          <w:color w:val="993366"/>
        </w:rPr>
        <w:t>SEQUENCE</w:t>
      </w:r>
      <w:r w:rsidRPr="00962B3F">
        <w:t xml:space="preserve"> {</w:t>
      </w:r>
    </w:p>
    <w:p w14:paraId="4823E540" w14:textId="77777777" w:rsidR="003950A7" w:rsidRPr="00962B3F" w:rsidRDefault="003950A7" w:rsidP="003950A7">
      <w:pPr>
        <w:pStyle w:val="PL"/>
      </w:pPr>
      <w:r w:rsidRPr="00962B3F">
        <w:t xml:space="preserve">                ...</w:t>
      </w:r>
    </w:p>
    <w:p w14:paraId="241EA83C"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4728D36C" w14:textId="77777777" w:rsidR="003950A7" w:rsidRPr="00962B3F" w:rsidRDefault="003950A7" w:rsidP="003950A7">
      <w:pPr>
        <w:pStyle w:val="PL"/>
      </w:pPr>
      <w:r w:rsidRPr="00962B3F">
        <w:t xml:space="preserve">            dci-Format2-2                           </w:t>
      </w:r>
      <w:r w:rsidRPr="00962B3F">
        <w:rPr>
          <w:color w:val="993366"/>
        </w:rPr>
        <w:t>SEQUENCE</w:t>
      </w:r>
      <w:r w:rsidRPr="00962B3F">
        <w:t xml:space="preserve"> {</w:t>
      </w:r>
    </w:p>
    <w:p w14:paraId="0443B6F9" w14:textId="77777777" w:rsidR="003950A7" w:rsidRPr="00962B3F" w:rsidRDefault="003950A7" w:rsidP="003950A7">
      <w:pPr>
        <w:pStyle w:val="PL"/>
      </w:pPr>
      <w:r w:rsidRPr="00962B3F">
        <w:t xml:space="preserve">                ...</w:t>
      </w:r>
    </w:p>
    <w:p w14:paraId="34CF0EAD"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672E0BD" w14:textId="77777777" w:rsidR="003950A7" w:rsidRPr="00962B3F" w:rsidRDefault="003950A7" w:rsidP="003950A7">
      <w:pPr>
        <w:pStyle w:val="PL"/>
      </w:pPr>
      <w:r w:rsidRPr="00962B3F">
        <w:t xml:space="preserve">            dci-Format2-3                           </w:t>
      </w:r>
      <w:r w:rsidRPr="00962B3F">
        <w:rPr>
          <w:color w:val="993366"/>
        </w:rPr>
        <w:t>SEQUENCE</w:t>
      </w:r>
      <w:r w:rsidRPr="00962B3F">
        <w:t xml:space="preserve"> {</w:t>
      </w:r>
    </w:p>
    <w:p w14:paraId="002456A1" w14:textId="77777777" w:rsidR="003950A7" w:rsidRPr="00962B3F" w:rsidRDefault="003950A7" w:rsidP="003950A7">
      <w:pPr>
        <w:pStyle w:val="PL"/>
        <w:rPr>
          <w:color w:val="808080"/>
        </w:rPr>
      </w:pPr>
      <w:r w:rsidRPr="00962B3F">
        <w:t xml:space="preserve">                dummy1                                  </w:t>
      </w:r>
      <w:r w:rsidRPr="00962B3F">
        <w:rPr>
          <w:color w:val="993366"/>
        </w:rPr>
        <w:t>ENUMERATED</w:t>
      </w:r>
      <w:r w:rsidRPr="00962B3F">
        <w:t xml:space="preserve"> {sl1, sl2, sl4, sl5, sl8, sl10, sl16, sl20}  </w:t>
      </w:r>
      <w:r w:rsidRPr="00962B3F">
        <w:rPr>
          <w:color w:val="993366"/>
        </w:rPr>
        <w:t>OPTIONAL</w:t>
      </w:r>
      <w:r w:rsidRPr="00962B3F">
        <w:t xml:space="preserve">,   </w:t>
      </w:r>
      <w:r w:rsidRPr="00962B3F">
        <w:rPr>
          <w:color w:val="808080"/>
        </w:rPr>
        <w:t>-- Cond Setup</w:t>
      </w:r>
    </w:p>
    <w:p w14:paraId="0D1C1929" w14:textId="77777777" w:rsidR="003950A7" w:rsidRPr="00962B3F" w:rsidRDefault="003950A7" w:rsidP="003950A7">
      <w:pPr>
        <w:pStyle w:val="PL"/>
      </w:pPr>
      <w:r w:rsidRPr="00962B3F">
        <w:t xml:space="preserve">                dummy2                                  </w:t>
      </w:r>
      <w:r w:rsidRPr="00962B3F">
        <w:rPr>
          <w:color w:val="993366"/>
        </w:rPr>
        <w:t>ENUMERATED</w:t>
      </w:r>
      <w:r w:rsidRPr="00962B3F">
        <w:t xml:space="preserve"> {n1, n2},</w:t>
      </w:r>
    </w:p>
    <w:p w14:paraId="09FDF5FE" w14:textId="77777777" w:rsidR="003950A7" w:rsidRPr="00962B3F" w:rsidRDefault="003950A7" w:rsidP="003950A7">
      <w:pPr>
        <w:pStyle w:val="PL"/>
      </w:pPr>
      <w:r w:rsidRPr="00962B3F">
        <w:t xml:space="preserve">                ...</w:t>
      </w:r>
    </w:p>
    <w:p w14:paraId="6ED2C6AF"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271D2C14" w14:textId="77777777" w:rsidR="003950A7" w:rsidRPr="00962B3F" w:rsidRDefault="003950A7" w:rsidP="003950A7">
      <w:pPr>
        <w:pStyle w:val="PL"/>
      </w:pPr>
      <w:r w:rsidRPr="00962B3F">
        <w:t xml:space="preserve">        },</w:t>
      </w:r>
    </w:p>
    <w:p w14:paraId="2530BBA2" w14:textId="77777777" w:rsidR="003950A7" w:rsidRPr="00962B3F" w:rsidRDefault="003950A7" w:rsidP="003950A7">
      <w:pPr>
        <w:pStyle w:val="PL"/>
      </w:pPr>
      <w:r w:rsidRPr="00962B3F">
        <w:t xml:space="preserve">        ue-Specific                                 </w:t>
      </w:r>
      <w:r w:rsidRPr="00962B3F">
        <w:rPr>
          <w:color w:val="993366"/>
        </w:rPr>
        <w:t>SEQUENCE</w:t>
      </w:r>
      <w:r w:rsidRPr="00962B3F">
        <w:t xml:space="preserve"> {</w:t>
      </w:r>
    </w:p>
    <w:p w14:paraId="599AEA73" w14:textId="77777777" w:rsidR="003950A7" w:rsidRPr="00962B3F" w:rsidRDefault="003950A7" w:rsidP="003950A7">
      <w:pPr>
        <w:pStyle w:val="PL"/>
      </w:pPr>
      <w:r w:rsidRPr="00962B3F">
        <w:t xml:space="preserve">            dci-Formats                                 </w:t>
      </w:r>
      <w:r w:rsidRPr="00962B3F">
        <w:rPr>
          <w:color w:val="993366"/>
        </w:rPr>
        <w:t>ENUMERATED</w:t>
      </w:r>
      <w:r w:rsidRPr="00962B3F">
        <w:t xml:space="preserve"> {formats0-0-And-1-0, formats0-1-And-1-1},</w:t>
      </w:r>
    </w:p>
    <w:p w14:paraId="27212B40" w14:textId="77777777" w:rsidR="003950A7" w:rsidRPr="00962B3F" w:rsidRDefault="003950A7" w:rsidP="003950A7">
      <w:pPr>
        <w:pStyle w:val="PL"/>
      </w:pPr>
      <w:r w:rsidRPr="00962B3F">
        <w:t xml:space="preserve">            ...,</w:t>
      </w:r>
    </w:p>
    <w:p w14:paraId="3E84F830" w14:textId="77777777" w:rsidR="003950A7" w:rsidRPr="00962B3F" w:rsidRDefault="003950A7" w:rsidP="003950A7">
      <w:pPr>
        <w:pStyle w:val="PL"/>
      </w:pPr>
      <w:r w:rsidRPr="00962B3F">
        <w:t xml:space="preserve">            [[</w:t>
      </w:r>
    </w:p>
    <w:p w14:paraId="0E321D49" w14:textId="77777777" w:rsidR="003950A7" w:rsidRPr="00962B3F" w:rsidRDefault="003950A7" w:rsidP="003950A7">
      <w:pPr>
        <w:pStyle w:val="PL"/>
        <w:rPr>
          <w:color w:val="808080"/>
        </w:rPr>
      </w:pPr>
      <w:r w:rsidRPr="00962B3F">
        <w:t xml:space="preserve">            dci-Formats-MT-r16                   </w:t>
      </w:r>
      <w:r w:rsidRPr="00962B3F">
        <w:rPr>
          <w:color w:val="993366"/>
        </w:rPr>
        <w:t>ENUMERATED</w:t>
      </w:r>
      <w:r w:rsidRPr="00962B3F">
        <w:t xml:space="preserve"> {formats2-5}                                </w:t>
      </w:r>
      <w:r w:rsidRPr="00962B3F">
        <w:rPr>
          <w:color w:val="993366"/>
        </w:rPr>
        <w:t>OPTIONAL</w:t>
      </w:r>
      <w:r w:rsidRPr="00962B3F">
        <w:t xml:space="preserve">,    </w:t>
      </w:r>
      <w:r w:rsidRPr="00962B3F">
        <w:rPr>
          <w:color w:val="808080"/>
        </w:rPr>
        <w:t>-- Need R</w:t>
      </w:r>
    </w:p>
    <w:p w14:paraId="339A36D0" w14:textId="77777777" w:rsidR="003950A7" w:rsidRPr="00962B3F" w:rsidRDefault="003950A7" w:rsidP="003950A7">
      <w:pPr>
        <w:pStyle w:val="PL"/>
      </w:pPr>
      <w:r w:rsidRPr="00962B3F">
        <w:t xml:space="preserve">            dci-FormatsSL-r16                    </w:t>
      </w:r>
      <w:r w:rsidRPr="00962B3F">
        <w:rPr>
          <w:color w:val="993366"/>
        </w:rPr>
        <w:t>ENUMERATED</w:t>
      </w:r>
      <w:r w:rsidRPr="00962B3F">
        <w:t xml:space="preserve"> {formats0-0-And-1-0, formats0-1-And-1-1, formats3-0, formats3-1,</w:t>
      </w:r>
    </w:p>
    <w:p w14:paraId="3E35935E" w14:textId="77777777" w:rsidR="003950A7" w:rsidRPr="00962B3F" w:rsidRDefault="003950A7" w:rsidP="003950A7">
      <w:pPr>
        <w:pStyle w:val="PL"/>
        <w:rPr>
          <w:color w:val="808080"/>
        </w:rPr>
      </w:pPr>
      <w:r w:rsidRPr="00962B3F">
        <w:t xml:space="preserve">                                                             formats3-0-And-3-1}                        </w:t>
      </w:r>
      <w:r w:rsidRPr="00962B3F">
        <w:rPr>
          <w:color w:val="993366"/>
        </w:rPr>
        <w:t>OPTIONAL</w:t>
      </w:r>
      <w:r w:rsidRPr="00962B3F">
        <w:t xml:space="preserve">,    </w:t>
      </w:r>
      <w:r w:rsidRPr="00962B3F">
        <w:rPr>
          <w:color w:val="808080"/>
        </w:rPr>
        <w:t>-- Need R</w:t>
      </w:r>
    </w:p>
    <w:p w14:paraId="286353C4" w14:textId="77777777" w:rsidR="003950A7" w:rsidRPr="00962B3F" w:rsidRDefault="003950A7" w:rsidP="003950A7">
      <w:pPr>
        <w:pStyle w:val="PL"/>
      </w:pPr>
      <w:r w:rsidRPr="00962B3F">
        <w:t xml:space="preserve">            dci-FormatsExt-r16                   </w:t>
      </w:r>
      <w:r w:rsidRPr="00962B3F">
        <w:rPr>
          <w:color w:val="993366"/>
        </w:rPr>
        <w:t>ENUMERATED</w:t>
      </w:r>
      <w:r w:rsidRPr="00962B3F">
        <w:t xml:space="preserve"> {formats0-2-And-1-2, formats0-1-And-1-1And-0-2-And-1-2}</w:t>
      </w:r>
    </w:p>
    <w:p w14:paraId="05915F26" w14:textId="77777777" w:rsidR="003950A7" w:rsidRPr="00962B3F" w:rsidRDefault="003950A7" w:rsidP="003950A7">
      <w:pPr>
        <w:pStyle w:val="PL"/>
        <w:rPr>
          <w:color w:val="808080"/>
        </w:rPr>
      </w:pPr>
      <w:r w:rsidRPr="00962B3F">
        <w:t xml:space="preserve">                                                                                                        </w:t>
      </w:r>
      <w:r w:rsidRPr="00962B3F">
        <w:rPr>
          <w:color w:val="993366"/>
        </w:rPr>
        <w:t>OPTIONAL</w:t>
      </w:r>
      <w:r w:rsidRPr="00962B3F">
        <w:t xml:space="preserve">     </w:t>
      </w:r>
      <w:r w:rsidRPr="00962B3F">
        <w:rPr>
          <w:color w:val="808080"/>
        </w:rPr>
        <w:t>-- Need R</w:t>
      </w:r>
    </w:p>
    <w:p w14:paraId="34FBD939" w14:textId="77777777" w:rsidR="003950A7" w:rsidRPr="00962B3F" w:rsidRDefault="003950A7" w:rsidP="003950A7">
      <w:pPr>
        <w:pStyle w:val="PL"/>
      </w:pPr>
      <w:r w:rsidRPr="00962B3F">
        <w:t xml:space="preserve">            ]]</w:t>
      </w:r>
    </w:p>
    <w:p w14:paraId="3CC91DD3" w14:textId="77777777" w:rsidR="003950A7" w:rsidRPr="00962B3F" w:rsidRDefault="003950A7" w:rsidP="003950A7">
      <w:pPr>
        <w:pStyle w:val="PL"/>
      </w:pPr>
      <w:r w:rsidRPr="00962B3F">
        <w:t xml:space="preserve">        }</w:t>
      </w:r>
    </w:p>
    <w:p w14:paraId="0A89F163"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Cond Setup2</w:t>
      </w:r>
    </w:p>
    <w:p w14:paraId="68FE0C40" w14:textId="77777777" w:rsidR="003950A7" w:rsidRPr="00962B3F" w:rsidRDefault="003950A7" w:rsidP="003950A7">
      <w:pPr>
        <w:pStyle w:val="PL"/>
      </w:pPr>
      <w:r w:rsidRPr="00962B3F">
        <w:t>}</w:t>
      </w:r>
    </w:p>
    <w:p w14:paraId="7528D04F" w14:textId="77777777" w:rsidR="003950A7" w:rsidRPr="00962B3F" w:rsidRDefault="003950A7" w:rsidP="003950A7">
      <w:pPr>
        <w:pStyle w:val="PL"/>
      </w:pPr>
    </w:p>
    <w:p w14:paraId="39CC5778" w14:textId="77777777" w:rsidR="003950A7" w:rsidRPr="00962B3F" w:rsidRDefault="003950A7" w:rsidP="003950A7">
      <w:pPr>
        <w:pStyle w:val="PL"/>
      </w:pPr>
      <w:r w:rsidRPr="00962B3F">
        <w:t xml:space="preserve">SearchSpaceExt-r16 ::=                   </w:t>
      </w:r>
      <w:r w:rsidRPr="00962B3F">
        <w:rPr>
          <w:color w:val="993366"/>
        </w:rPr>
        <w:t>SEQUENCE</w:t>
      </w:r>
      <w:r w:rsidRPr="00962B3F">
        <w:t xml:space="preserve"> {</w:t>
      </w:r>
    </w:p>
    <w:p w14:paraId="6F44584E" w14:textId="77777777" w:rsidR="003950A7" w:rsidRPr="00962B3F" w:rsidRDefault="003950A7" w:rsidP="003950A7">
      <w:pPr>
        <w:pStyle w:val="PL"/>
        <w:rPr>
          <w:color w:val="808080"/>
        </w:rPr>
      </w:pPr>
      <w:r w:rsidRPr="00962B3F">
        <w:t xml:space="preserve">    controlResourceSetId-r16                ControlResourceSetId-r16                                    </w:t>
      </w:r>
      <w:r w:rsidRPr="00962B3F">
        <w:rPr>
          <w:color w:val="993366"/>
        </w:rPr>
        <w:t>OPTIONAL</w:t>
      </w:r>
      <w:r w:rsidRPr="00962B3F">
        <w:t xml:space="preserve">,   </w:t>
      </w:r>
      <w:r w:rsidRPr="00962B3F">
        <w:rPr>
          <w:color w:val="808080"/>
        </w:rPr>
        <w:t>-- Cond SetupOnly2</w:t>
      </w:r>
    </w:p>
    <w:p w14:paraId="2BFC8DA4" w14:textId="77777777" w:rsidR="003950A7" w:rsidRPr="00962B3F" w:rsidRDefault="003950A7" w:rsidP="003950A7">
      <w:pPr>
        <w:pStyle w:val="PL"/>
      </w:pPr>
      <w:r w:rsidRPr="00962B3F">
        <w:t xml:space="preserve">    searchSpaceType-r16                     </w:t>
      </w:r>
      <w:r w:rsidRPr="00962B3F">
        <w:rPr>
          <w:color w:val="993366"/>
        </w:rPr>
        <w:t>SEQUENCE</w:t>
      </w:r>
      <w:r w:rsidRPr="00962B3F">
        <w:t xml:space="preserve"> {</w:t>
      </w:r>
    </w:p>
    <w:p w14:paraId="12D2963C" w14:textId="77777777" w:rsidR="003950A7" w:rsidRPr="00962B3F" w:rsidRDefault="003950A7" w:rsidP="003950A7">
      <w:pPr>
        <w:pStyle w:val="PL"/>
      </w:pPr>
      <w:r w:rsidRPr="00962B3F">
        <w:t xml:space="preserve">        common-r16                              </w:t>
      </w:r>
      <w:r w:rsidRPr="00962B3F">
        <w:rPr>
          <w:color w:val="993366"/>
        </w:rPr>
        <w:t>SEQUENCE</w:t>
      </w:r>
      <w:r w:rsidRPr="00962B3F">
        <w:t xml:space="preserve"> {</w:t>
      </w:r>
    </w:p>
    <w:p w14:paraId="33DA447A" w14:textId="77777777" w:rsidR="003950A7" w:rsidRPr="00962B3F" w:rsidRDefault="003950A7" w:rsidP="003950A7">
      <w:pPr>
        <w:pStyle w:val="PL"/>
      </w:pPr>
      <w:r w:rsidRPr="00962B3F">
        <w:t xml:space="preserve">            dci-Format2-4-r16                       </w:t>
      </w:r>
      <w:r w:rsidRPr="00962B3F">
        <w:rPr>
          <w:color w:val="993366"/>
        </w:rPr>
        <w:t>SEQUENCE</w:t>
      </w:r>
      <w:r w:rsidRPr="00962B3F">
        <w:t xml:space="preserve"> {</w:t>
      </w:r>
    </w:p>
    <w:p w14:paraId="5781DD80" w14:textId="77777777" w:rsidR="003950A7" w:rsidRPr="00962B3F" w:rsidRDefault="003950A7" w:rsidP="003950A7">
      <w:pPr>
        <w:pStyle w:val="PL"/>
      </w:pPr>
      <w:r w:rsidRPr="00962B3F">
        <w:t xml:space="preserve">                nrofCandidates-CI-r16                   </w:t>
      </w:r>
      <w:r w:rsidRPr="00962B3F">
        <w:rPr>
          <w:color w:val="993366"/>
        </w:rPr>
        <w:t>SEQUENCE</w:t>
      </w:r>
      <w:r w:rsidRPr="00962B3F">
        <w:t xml:space="preserve"> {</w:t>
      </w:r>
    </w:p>
    <w:p w14:paraId="2C1B67E5" w14:textId="77777777" w:rsidR="003950A7" w:rsidRPr="00962B3F" w:rsidRDefault="003950A7" w:rsidP="003950A7">
      <w:pPr>
        <w:pStyle w:val="PL"/>
        <w:rPr>
          <w:color w:val="808080"/>
        </w:rPr>
      </w:pPr>
      <w:r w:rsidRPr="00962B3F">
        <w:t xml:space="preserve">                    aggregationLevel1-r16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326D815A" w14:textId="77777777" w:rsidR="003950A7" w:rsidRPr="00962B3F" w:rsidRDefault="003950A7" w:rsidP="003950A7">
      <w:pPr>
        <w:pStyle w:val="PL"/>
        <w:rPr>
          <w:color w:val="808080"/>
        </w:rPr>
      </w:pPr>
      <w:r w:rsidRPr="00962B3F">
        <w:t xml:space="preserve">                    aggregationLevel2-r16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2E082646" w14:textId="77777777" w:rsidR="003950A7" w:rsidRPr="00962B3F" w:rsidRDefault="003950A7" w:rsidP="003950A7">
      <w:pPr>
        <w:pStyle w:val="PL"/>
        <w:rPr>
          <w:color w:val="808080"/>
        </w:rPr>
      </w:pPr>
      <w:r w:rsidRPr="00962B3F">
        <w:t xml:space="preserve">                    aggregationLevel4-r16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09B11756" w14:textId="77777777" w:rsidR="003950A7" w:rsidRPr="00962B3F" w:rsidRDefault="003950A7" w:rsidP="003950A7">
      <w:pPr>
        <w:pStyle w:val="PL"/>
        <w:rPr>
          <w:color w:val="808080"/>
        </w:rPr>
      </w:pPr>
      <w:r w:rsidRPr="00962B3F">
        <w:t xml:space="preserve">                    aggregationLevel8-r16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69D8F1CA" w14:textId="77777777" w:rsidR="003950A7" w:rsidRPr="00962B3F" w:rsidRDefault="003950A7" w:rsidP="003950A7">
      <w:pPr>
        <w:pStyle w:val="PL"/>
        <w:rPr>
          <w:color w:val="808080"/>
        </w:rPr>
      </w:pPr>
      <w:r w:rsidRPr="00962B3F">
        <w:t xml:space="preserve">                    aggregationLevel16-r16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42C0D163" w14:textId="77777777" w:rsidR="003950A7" w:rsidRPr="00962B3F" w:rsidRDefault="003950A7" w:rsidP="003950A7">
      <w:pPr>
        <w:pStyle w:val="PL"/>
      </w:pPr>
      <w:r w:rsidRPr="00962B3F">
        <w:t xml:space="preserve">                },</w:t>
      </w:r>
    </w:p>
    <w:p w14:paraId="7A2D983B" w14:textId="77777777" w:rsidR="003950A7" w:rsidRPr="00962B3F" w:rsidRDefault="003950A7" w:rsidP="003950A7">
      <w:pPr>
        <w:pStyle w:val="PL"/>
      </w:pPr>
      <w:r w:rsidRPr="00962B3F">
        <w:t xml:space="preserve">                ...</w:t>
      </w:r>
    </w:p>
    <w:p w14:paraId="42360466"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2D53855D" w14:textId="77777777" w:rsidR="003950A7" w:rsidRPr="00962B3F" w:rsidRDefault="003950A7" w:rsidP="003950A7">
      <w:pPr>
        <w:pStyle w:val="PL"/>
      </w:pPr>
      <w:r w:rsidRPr="00962B3F">
        <w:t xml:space="preserve">            dci-Format2-5-r16                      </w:t>
      </w:r>
      <w:r w:rsidRPr="00962B3F">
        <w:rPr>
          <w:color w:val="993366"/>
        </w:rPr>
        <w:t>SEQUENCE</w:t>
      </w:r>
      <w:r w:rsidRPr="00962B3F">
        <w:t xml:space="preserve"> {</w:t>
      </w:r>
    </w:p>
    <w:p w14:paraId="782FFF1F" w14:textId="77777777" w:rsidR="003950A7" w:rsidRPr="00962B3F" w:rsidRDefault="003950A7" w:rsidP="003950A7">
      <w:pPr>
        <w:pStyle w:val="PL"/>
      </w:pPr>
      <w:r w:rsidRPr="00962B3F">
        <w:t xml:space="preserve">                nrofCandidates-IAB-r16                  </w:t>
      </w:r>
      <w:r w:rsidRPr="00962B3F">
        <w:rPr>
          <w:color w:val="993366"/>
        </w:rPr>
        <w:t>SEQUENCE</w:t>
      </w:r>
      <w:r w:rsidRPr="00962B3F">
        <w:t xml:space="preserve"> {</w:t>
      </w:r>
    </w:p>
    <w:p w14:paraId="645B4D42" w14:textId="77777777" w:rsidR="003950A7" w:rsidRPr="00962B3F" w:rsidRDefault="003950A7" w:rsidP="003950A7">
      <w:pPr>
        <w:pStyle w:val="PL"/>
        <w:rPr>
          <w:color w:val="808080"/>
        </w:rPr>
      </w:pPr>
      <w:r w:rsidRPr="00962B3F">
        <w:t xml:space="preserve">                    aggregationLevel1-r16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1DAFC6B4" w14:textId="77777777" w:rsidR="003950A7" w:rsidRPr="00962B3F" w:rsidRDefault="003950A7" w:rsidP="003950A7">
      <w:pPr>
        <w:pStyle w:val="PL"/>
        <w:rPr>
          <w:color w:val="808080"/>
        </w:rPr>
      </w:pPr>
      <w:r w:rsidRPr="00962B3F">
        <w:t xml:space="preserve">                    aggregationLevel2-r16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7B66A62D" w14:textId="77777777" w:rsidR="003950A7" w:rsidRPr="00962B3F" w:rsidRDefault="003950A7" w:rsidP="003950A7">
      <w:pPr>
        <w:pStyle w:val="PL"/>
        <w:rPr>
          <w:color w:val="808080"/>
        </w:rPr>
      </w:pPr>
      <w:r w:rsidRPr="00962B3F">
        <w:lastRenderedPageBreak/>
        <w:t xml:space="preserve">                    aggregationLevel4-r16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2C0214CB" w14:textId="77777777" w:rsidR="003950A7" w:rsidRPr="00962B3F" w:rsidRDefault="003950A7" w:rsidP="003950A7">
      <w:pPr>
        <w:pStyle w:val="PL"/>
        <w:rPr>
          <w:color w:val="808080"/>
        </w:rPr>
      </w:pPr>
      <w:r w:rsidRPr="00962B3F">
        <w:t xml:space="preserve">                    aggregationLevel8-r16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66E480BE" w14:textId="77777777" w:rsidR="003950A7" w:rsidRPr="00962B3F" w:rsidRDefault="003950A7" w:rsidP="003950A7">
      <w:pPr>
        <w:pStyle w:val="PL"/>
        <w:rPr>
          <w:color w:val="808080"/>
        </w:rPr>
      </w:pPr>
      <w:r w:rsidRPr="00962B3F">
        <w:t xml:space="preserve">                    aggregationLevel16-r16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672BE06C" w14:textId="77777777" w:rsidR="003950A7" w:rsidRPr="00962B3F" w:rsidRDefault="003950A7" w:rsidP="003950A7">
      <w:pPr>
        <w:pStyle w:val="PL"/>
      </w:pPr>
      <w:r w:rsidRPr="00962B3F">
        <w:t xml:space="preserve">                },</w:t>
      </w:r>
    </w:p>
    <w:p w14:paraId="194D828D" w14:textId="77777777" w:rsidR="003950A7" w:rsidRPr="00962B3F" w:rsidRDefault="003950A7" w:rsidP="003950A7">
      <w:pPr>
        <w:pStyle w:val="PL"/>
      </w:pPr>
      <w:r w:rsidRPr="00962B3F">
        <w:t xml:space="preserve">                ...</w:t>
      </w:r>
    </w:p>
    <w:p w14:paraId="4D96239A"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3E0B69F" w14:textId="77777777" w:rsidR="003950A7" w:rsidRPr="00962B3F" w:rsidRDefault="003950A7" w:rsidP="003950A7">
      <w:pPr>
        <w:pStyle w:val="PL"/>
      </w:pPr>
      <w:r w:rsidRPr="00962B3F">
        <w:t xml:space="preserve">            dci-Format2-6-r16                       </w:t>
      </w:r>
      <w:r w:rsidRPr="00962B3F">
        <w:rPr>
          <w:color w:val="993366"/>
        </w:rPr>
        <w:t>SEQUENCE</w:t>
      </w:r>
      <w:r w:rsidRPr="00962B3F">
        <w:t xml:space="preserve"> {</w:t>
      </w:r>
    </w:p>
    <w:p w14:paraId="2ECAA5EA" w14:textId="77777777" w:rsidR="003950A7" w:rsidRPr="00962B3F" w:rsidRDefault="003950A7" w:rsidP="003950A7">
      <w:pPr>
        <w:pStyle w:val="PL"/>
      </w:pPr>
      <w:r w:rsidRPr="00962B3F">
        <w:t xml:space="preserve">                ...</w:t>
      </w:r>
    </w:p>
    <w:p w14:paraId="2F4BC5AB"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8EB0BCA" w14:textId="77777777" w:rsidR="003950A7" w:rsidRPr="00962B3F" w:rsidRDefault="003950A7" w:rsidP="003950A7">
      <w:pPr>
        <w:pStyle w:val="PL"/>
      </w:pPr>
      <w:r w:rsidRPr="00962B3F">
        <w:t xml:space="preserve">            ...</w:t>
      </w:r>
    </w:p>
    <w:p w14:paraId="3C2FEF9E" w14:textId="77777777" w:rsidR="003950A7" w:rsidRPr="00962B3F" w:rsidRDefault="003950A7" w:rsidP="003950A7">
      <w:pPr>
        <w:pStyle w:val="PL"/>
      </w:pPr>
      <w:r w:rsidRPr="00962B3F">
        <w:t xml:space="preserve">        }</w:t>
      </w:r>
    </w:p>
    <w:p w14:paraId="160852D3"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Cond Setup3</w:t>
      </w:r>
    </w:p>
    <w:p w14:paraId="585E14A2" w14:textId="77777777" w:rsidR="003950A7" w:rsidRPr="00962B3F" w:rsidRDefault="003950A7" w:rsidP="003950A7">
      <w:pPr>
        <w:pStyle w:val="PL"/>
        <w:rPr>
          <w:color w:val="808080"/>
        </w:rPr>
      </w:pPr>
      <w:r w:rsidRPr="00962B3F">
        <w:t xml:space="preserve">    searchSpaceGroupIdList-r16                      </w:t>
      </w:r>
      <w:r w:rsidRPr="00962B3F">
        <w:rPr>
          <w:color w:val="993366"/>
        </w:rPr>
        <w:t>SEQUENCE</w:t>
      </w:r>
      <w:r w:rsidRPr="00962B3F">
        <w:t xml:space="preserve"> (</w:t>
      </w:r>
      <w:r w:rsidRPr="00962B3F">
        <w:rPr>
          <w:color w:val="993366"/>
        </w:rPr>
        <w:t>SIZE</w:t>
      </w:r>
      <w:r w:rsidRPr="00962B3F">
        <w:t xml:space="preserve"> (1.. 2))</w:t>
      </w:r>
      <w:r w:rsidRPr="00962B3F">
        <w:rPr>
          <w:color w:val="993366"/>
        </w:rPr>
        <w:t xml:space="preserve"> OF</w:t>
      </w:r>
      <w:r w:rsidRPr="00962B3F">
        <w:t xml:space="preserve"> </w:t>
      </w:r>
      <w:r w:rsidRPr="00962B3F">
        <w:rPr>
          <w:color w:val="993366"/>
        </w:rPr>
        <w:t>INTEGER</w:t>
      </w:r>
      <w:r w:rsidRPr="00962B3F">
        <w:t xml:space="preserve"> (0..1)           </w:t>
      </w:r>
      <w:r w:rsidRPr="00962B3F">
        <w:rPr>
          <w:color w:val="993366"/>
        </w:rPr>
        <w:t>OPTIONAL</w:t>
      </w:r>
      <w:r w:rsidRPr="00962B3F">
        <w:t xml:space="preserve">,    </w:t>
      </w:r>
      <w:r w:rsidRPr="00962B3F">
        <w:rPr>
          <w:color w:val="808080"/>
        </w:rPr>
        <w:t>-- Need R</w:t>
      </w:r>
    </w:p>
    <w:p w14:paraId="2C4A7C98" w14:textId="77777777" w:rsidR="003950A7" w:rsidRPr="00962B3F" w:rsidRDefault="003950A7" w:rsidP="003950A7">
      <w:pPr>
        <w:pStyle w:val="PL"/>
        <w:rPr>
          <w:color w:val="808080"/>
        </w:rPr>
      </w:pPr>
      <w:r w:rsidRPr="00962B3F">
        <w:t xml:space="preserve">    freqMonitorLocations-r16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(5))                               </w:t>
      </w:r>
      <w:r w:rsidRPr="00962B3F">
        <w:rPr>
          <w:color w:val="993366"/>
        </w:rPr>
        <w:t>OPTIONAL</w:t>
      </w:r>
      <w:r w:rsidRPr="00962B3F">
        <w:t xml:space="preserve">     </w:t>
      </w:r>
      <w:r w:rsidRPr="00962B3F">
        <w:rPr>
          <w:color w:val="808080"/>
        </w:rPr>
        <w:t>-- Need R</w:t>
      </w:r>
    </w:p>
    <w:p w14:paraId="409AA2B8" w14:textId="77777777" w:rsidR="003950A7" w:rsidRPr="00962B3F" w:rsidRDefault="003950A7" w:rsidP="003950A7">
      <w:pPr>
        <w:pStyle w:val="PL"/>
      </w:pPr>
      <w:r w:rsidRPr="00962B3F">
        <w:t>}</w:t>
      </w:r>
    </w:p>
    <w:p w14:paraId="07613BF9" w14:textId="77777777" w:rsidR="003950A7" w:rsidRPr="00962B3F" w:rsidRDefault="003950A7" w:rsidP="003950A7">
      <w:pPr>
        <w:pStyle w:val="PL"/>
      </w:pPr>
    </w:p>
    <w:p w14:paraId="38466BBE" w14:textId="77777777" w:rsidR="003950A7" w:rsidRPr="00962B3F" w:rsidRDefault="003950A7" w:rsidP="003950A7">
      <w:pPr>
        <w:pStyle w:val="PL"/>
      </w:pPr>
      <w:r w:rsidRPr="00962B3F">
        <w:t xml:space="preserve">SearchSpaceExt-v1700 ::=            </w:t>
      </w:r>
      <w:r w:rsidRPr="00962B3F">
        <w:rPr>
          <w:color w:val="993366"/>
        </w:rPr>
        <w:t>SEQUENCE</w:t>
      </w:r>
      <w:r w:rsidRPr="00962B3F">
        <w:t xml:space="preserve"> {</w:t>
      </w:r>
    </w:p>
    <w:p w14:paraId="00A018EA" w14:textId="77777777" w:rsidR="003950A7" w:rsidRPr="00962B3F" w:rsidRDefault="003950A7" w:rsidP="003950A7">
      <w:pPr>
        <w:pStyle w:val="PL"/>
      </w:pPr>
      <w:r w:rsidRPr="00962B3F">
        <w:t xml:space="preserve">    monitoringSlotPeriodicityAndOffset-v1710 </w:t>
      </w:r>
      <w:r w:rsidRPr="00962B3F">
        <w:rPr>
          <w:color w:val="993366"/>
        </w:rPr>
        <w:t>CHOICE</w:t>
      </w:r>
      <w:r w:rsidRPr="00962B3F">
        <w:t xml:space="preserve"> {</w:t>
      </w:r>
    </w:p>
    <w:p w14:paraId="18E88806" w14:textId="77777777" w:rsidR="003950A7" w:rsidRPr="00962B3F" w:rsidRDefault="003950A7" w:rsidP="003950A7">
      <w:pPr>
        <w:pStyle w:val="PL"/>
      </w:pPr>
      <w:r w:rsidRPr="00962B3F">
        <w:t xml:space="preserve">        sl32                                     </w:t>
      </w:r>
      <w:r w:rsidRPr="00962B3F">
        <w:rPr>
          <w:color w:val="993366"/>
        </w:rPr>
        <w:t>INTEGER</w:t>
      </w:r>
      <w:r w:rsidRPr="00962B3F">
        <w:t xml:space="preserve"> (0..31),</w:t>
      </w:r>
    </w:p>
    <w:p w14:paraId="2BB71ECE" w14:textId="77777777" w:rsidR="003950A7" w:rsidRPr="00962B3F" w:rsidRDefault="003950A7" w:rsidP="003950A7">
      <w:pPr>
        <w:pStyle w:val="PL"/>
      </w:pPr>
      <w:r w:rsidRPr="00962B3F">
        <w:t xml:space="preserve">        sl64                                     </w:t>
      </w:r>
      <w:r w:rsidRPr="00962B3F">
        <w:rPr>
          <w:color w:val="993366"/>
        </w:rPr>
        <w:t>INTEGER</w:t>
      </w:r>
      <w:r w:rsidRPr="00962B3F">
        <w:t xml:space="preserve"> (0..63),</w:t>
      </w:r>
    </w:p>
    <w:p w14:paraId="2B2594E6" w14:textId="77777777" w:rsidR="003950A7" w:rsidRPr="00962B3F" w:rsidRDefault="003950A7" w:rsidP="003950A7">
      <w:pPr>
        <w:pStyle w:val="PL"/>
      </w:pPr>
      <w:r w:rsidRPr="00962B3F">
        <w:t xml:space="preserve">        sl128                                    </w:t>
      </w:r>
      <w:r w:rsidRPr="00962B3F">
        <w:rPr>
          <w:color w:val="993366"/>
        </w:rPr>
        <w:t>INTEGER</w:t>
      </w:r>
      <w:r w:rsidRPr="00962B3F">
        <w:t xml:space="preserve"> (0..127),</w:t>
      </w:r>
    </w:p>
    <w:p w14:paraId="5BCE0565" w14:textId="77777777" w:rsidR="003950A7" w:rsidRPr="00962B3F" w:rsidRDefault="003950A7" w:rsidP="003950A7">
      <w:pPr>
        <w:pStyle w:val="PL"/>
      </w:pPr>
      <w:r w:rsidRPr="00962B3F">
        <w:t xml:space="preserve">        sl5120                                   </w:t>
      </w:r>
      <w:r w:rsidRPr="00962B3F">
        <w:rPr>
          <w:color w:val="993366"/>
        </w:rPr>
        <w:t>INTEGER</w:t>
      </w:r>
      <w:r w:rsidRPr="00962B3F">
        <w:t xml:space="preserve"> (0..5119),</w:t>
      </w:r>
    </w:p>
    <w:p w14:paraId="09B1E0FA" w14:textId="77777777" w:rsidR="003950A7" w:rsidRPr="00962B3F" w:rsidRDefault="003950A7" w:rsidP="003950A7">
      <w:pPr>
        <w:pStyle w:val="PL"/>
      </w:pPr>
      <w:r w:rsidRPr="00962B3F">
        <w:t xml:space="preserve">        sl10240                                  </w:t>
      </w:r>
      <w:r w:rsidRPr="00962B3F">
        <w:rPr>
          <w:color w:val="993366"/>
        </w:rPr>
        <w:t>INTEGER</w:t>
      </w:r>
      <w:r w:rsidRPr="00962B3F">
        <w:t xml:space="preserve"> (0..10239),</w:t>
      </w:r>
    </w:p>
    <w:p w14:paraId="08109A8F" w14:textId="77777777" w:rsidR="003950A7" w:rsidRPr="00962B3F" w:rsidRDefault="003950A7" w:rsidP="003950A7">
      <w:pPr>
        <w:pStyle w:val="PL"/>
      </w:pPr>
      <w:r w:rsidRPr="00962B3F">
        <w:t xml:space="preserve">        sl20480                                  </w:t>
      </w:r>
      <w:r w:rsidRPr="00962B3F">
        <w:rPr>
          <w:color w:val="993366"/>
        </w:rPr>
        <w:t>INTEGER</w:t>
      </w:r>
      <w:r w:rsidRPr="00962B3F">
        <w:t xml:space="preserve"> (0..20479)</w:t>
      </w:r>
    </w:p>
    <w:p w14:paraId="00061B39"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Cond Setup5</w:t>
      </w:r>
    </w:p>
    <w:p w14:paraId="054F00D3" w14:textId="77777777" w:rsidR="003950A7" w:rsidRPr="00962B3F" w:rsidRDefault="003950A7" w:rsidP="003950A7">
      <w:pPr>
        <w:pStyle w:val="PL"/>
      </w:pPr>
      <w:r w:rsidRPr="00962B3F">
        <w:t xml:space="preserve">    monitoringSlotsWithinSlotGroup-r17       </w:t>
      </w:r>
      <w:r w:rsidRPr="00962B3F">
        <w:rPr>
          <w:color w:val="993366"/>
        </w:rPr>
        <w:t>CHOICE</w:t>
      </w:r>
      <w:r w:rsidRPr="00962B3F">
        <w:t xml:space="preserve"> {</w:t>
      </w:r>
    </w:p>
    <w:p w14:paraId="42DF4B16" w14:textId="77777777" w:rsidR="003950A7" w:rsidRPr="00962B3F" w:rsidRDefault="003950A7" w:rsidP="003950A7">
      <w:pPr>
        <w:pStyle w:val="PL"/>
      </w:pPr>
      <w:r w:rsidRPr="00962B3F">
        <w:t xml:space="preserve">        slotGroupLength4-r17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0B50677A" w14:textId="77777777" w:rsidR="003950A7" w:rsidRPr="00962B3F" w:rsidRDefault="003950A7" w:rsidP="003950A7">
      <w:pPr>
        <w:pStyle w:val="PL"/>
      </w:pPr>
      <w:r w:rsidRPr="00962B3F">
        <w:t xml:space="preserve">        slotGroupLength8-r17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269E647A"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258155CB" w14:textId="77777777" w:rsidR="003950A7" w:rsidRPr="00962B3F" w:rsidRDefault="003950A7" w:rsidP="003950A7">
      <w:pPr>
        <w:pStyle w:val="PL"/>
        <w:rPr>
          <w:color w:val="808080"/>
        </w:rPr>
      </w:pPr>
      <w:r w:rsidRPr="00962B3F">
        <w:t xml:space="preserve">    duration-r17                             </w:t>
      </w:r>
      <w:r w:rsidRPr="00962B3F">
        <w:rPr>
          <w:color w:val="993366"/>
        </w:rPr>
        <w:t>INTEGER</w:t>
      </w:r>
      <w:r w:rsidRPr="00962B3F">
        <w:t xml:space="preserve"> (4..20476)                                         </w:t>
      </w:r>
      <w:r w:rsidRPr="00962B3F">
        <w:rPr>
          <w:color w:val="993366"/>
        </w:rPr>
        <w:t>OPTIONAL</w:t>
      </w:r>
      <w:r w:rsidRPr="00962B3F">
        <w:t xml:space="preserve">,   </w:t>
      </w:r>
      <w:r w:rsidRPr="00962B3F">
        <w:rPr>
          <w:color w:val="808080"/>
        </w:rPr>
        <w:t>-- Need R</w:t>
      </w:r>
    </w:p>
    <w:p w14:paraId="6DC50C6F" w14:textId="77777777" w:rsidR="003950A7" w:rsidRPr="00962B3F" w:rsidRDefault="003950A7" w:rsidP="003950A7">
      <w:pPr>
        <w:pStyle w:val="PL"/>
      </w:pPr>
    </w:p>
    <w:p w14:paraId="3B7AE74D" w14:textId="77777777" w:rsidR="003950A7" w:rsidRPr="00962B3F" w:rsidRDefault="003950A7" w:rsidP="003950A7">
      <w:pPr>
        <w:pStyle w:val="PL"/>
      </w:pPr>
      <w:r w:rsidRPr="00962B3F">
        <w:t xml:space="preserve">    searchSpaceType-r17             </w:t>
      </w:r>
      <w:r w:rsidRPr="00962B3F">
        <w:rPr>
          <w:color w:val="993366"/>
        </w:rPr>
        <w:t>SEQUENCE</w:t>
      </w:r>
      <w:r w:rsidRPr="00962B3F">
        <w:t>{</w:t>
      </w:r>
    </w:p>
    <w:p w14:paraId="75083AE1" w14:textId="77777777" w:rsidR="003950A7" w:rsidRPr="00962B3F" w:rsidRDefault="003950A7" w:rsidP="003950A7">
      <w:pPr>
        <w:pStyle w:val="PL"/>
      </w:pPr>
      <w:r w:rsidRPr="00962B3F">
        <w:t xml:space="preserve">        common-r17                      </w:t>
      </w:r>
      <w:r w:rsidRPr="00962B3F">
        <w:rPr>
          <w:color w:val="993366"/>
        </w:rPr>
        <w:t>SEQUENCE</w:t>
      </w:r>
      <w:r w:rsidRPr="00962B3F">
        <w:t xml:space="preserve"> {</w:t>
      </w:r>
    </w:p>
    <w:p w14:paraId="57C7B5A2" w14:textId="77777777" w:rsidR="003950A7" w:rsidRPr="00962B3F" w:rsidRDefault="003950A7" w:rsidP="003950A7">
      <w:pPr>
        <w:pStyle w:val="PL"/>
      </w:pPr>
      <w:r w:rsidRPr="00962B3F">
        <w:t xml:space="preserve">            dci-Format4-0-r17               </w:t>
      </w:r>
      <w:r w:rsidRPr="00962B3F">
        <w:rPr>
          <w:color w:val="993366"/>
        </w:rPr>
        <w:t>SEQUENCE</w:t>
      </w:r>
      <w:r w:rsidRPr="00962B3F">
        <w:t xml:space="preserve"> {</w:t>
      </w:r>
    </w:p>
    <w:p w14:paraId="238FF746" w14:textId="77777777" w:rsidR="003950A7" w:rsidRPr="00962B3F" w:rsidRDefault="003950A7" w:rsidP="003950A7">
      <w:pPr>
        <w:pStyle w:val="PL"/>
      </w:pPr>
      <w:r w:rsidRPr="00962B3F">
        <w:t xml:space="preserve">                ...</w:t>
      </w:r>
    </w:p>
    <w:p w14:paraId="650DEFBA"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62B28E5B" w14:textId="77777777" w:rsidR="003950A7" w:rsidRPr="00962B3F" w:rsidRDefault="003950A7" w:rsidP="003950A7">
      <w:pPr>
        <w:pStyle w:val="PL"/>
      </w:pPr>
      <w:r w:rsidRPr="00962B3F">
        <w:t xml:space="preserve">            dci-Format4-1-r17               </w:t>
      </w:r>
      <w:r w:rsidRPr="00962B3F">
        <w:rPr>
          <w:color w:val="993366"/>
        </w:rPr>
        <w:t>SEQUENCE</w:t>
      </w:r>
      <w:r w:rsidRPr="00962B3F">
        <w:t xml:space="preserve"> {</w:t>
      </w:r>
    </w:p>
    <w:p w14:paraId="770C2673" w14:textId="77777777" w:rsidR="003950A7" w:rsidRPr="00962B3F" w:rsidRDefault="003950A7" w:rsidP="003950A7">
      <w:pPr>
        <w:pStyle w:val="PL"/>
      </w:pPr>
      <w:r w:rsidRPr="00962B3F">
        <w:t xml:space="preserve">                ...</w:t>
      </w:r>
    </w:p>
    <w:p w14:paraId="282C1179"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3DA72700" w14:textId="77777777" w:rsidR="003950A7" w:rsidRPr="00962B3F" w:rsidRDefault="003950A7" w:rsidP="003950A7">
      <w:pPr>
        <w:pStyle w:val="PL"/>
      </w:pPr>
      <w:r w:rsidRPr="00962B3F">
        <w:t xml:space="preserve">            dci-Format4-2-r17               </w:t>
      </w:r>
      <w:r w:rsidRPr="00962B3F">
        <w:rPr>
          <w:color w:val="993366"/>
        </w:rPr>
        <w:t>SEQUENCE</w:t>
      </w:r>
      <w:r w:rsidRPr="00962B3F">
        <w:t xml:space="preserve"> {</w:t>
      </w:r>
    </w:p>
    <w:p w14:paraId="508FEEE2" w14:textId="77777777" w:rsidR="003950A7" w:rsidRPr="00962B3F" w:rsidRDefault="003950A7" w:rsidP="003950A7">
      <w:pPr>
        <w:pStyle w:val="PL"/>
      </w:pPr>
      <w:r w:rsidRPr="00962B3F">
        <w:t xml:space="preserve">                ...</w:t>
      </w:r>
    </w:p>
    <w:p w14:paraId="3CCC43AC"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34CE2B9" w14:textId="77777777" w:rsidR="003950A7" w:rsidRPr="00962B3F" w:rsidRDefault="003950A7" w:rsidP="003950A7">
      <w:pPr>
        <w:pStyle w:val="PL"/>
      </w:pPr>
      <w:r w:rsidRPr="00962B3F">
        <w:t xml:space="preserve">            dci-Format4-1-AndFormat4-2-r17  </w:t>
      </w:r>
      <w:r w:rsidRPr="00962B3F">
        <w:rPr>
          <w:color w:val="993366"/>
        </w:rPr>
        <w:t>SEQUENCE</w:t>
      </w:r>
      <w:r w:rsidRPr="00962B3F">
        <w:t xml:space="preserve"> {</w:t>
      </w:r>
    </w:p>
    <w:p w14:paraId="37A28064" w14:textId="77777777" w:rsidR="003950A7" w:rsidRPr="00962B3F" w:rsidRDefault="003950A7" w:rsidP="003950A7">
      <w:pPr>
        <w:pStyle w:val="PL"/>
      </w:pPr>
      <w:r w:rsidRPr="00962B3F">
        <w:t xml:space="preserve">                ...</w:t>
      </w:r>
    </w:p>
    <w:p w14:paraId="7024441C"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3A55D777" w14:textId="77777777" w:rsidR="003950A7" w:rsidRPr="00962B3F" w:rsidRDefault="003950A7" w:rsidP="003950A7">
      <w:pPr>
        <w:pStyle w:val="PL"/>
      </w:pPr>
      <w:r w:rsidRPr="00962B3F">
        <w:t xml:space="preserve">            dci-Format2-7-r17               </w:t>
      </w:r>
      <w:r w:rsidRPr="00962B3F">
        <w:rPr>
          <w:color w:val="993366"/>
        </w:rPr>
        <w:t>SEQUENCE</w:t>
      </w:r>
      <w:r w:rsidRPr="00962B3F">
        <w:t xml:space="preserve"> {</w:t>
      </w:r>
    </w:p>
    <w:p w14:paraId="0A37BC49" w14:textId="77777777" w:rsidR="003950A7" w:rsidRPr="00962B3F" w:rsidRDefault="003950A7" w:rsidP="003950A7">
      <w:pPr>
        <w:pStyle w:val="PL"/>
      </w:pPr>
      <w:r w:rsidRPr="00962B3F">
        <w:t xml:space="preserve">                nrofCandidates-PEI-r17          </w:t>
      </w:r>
      <w:r w:rsidRPr="00962B3F">
        <w:rPr>
          <w:color w:val="993366"/>
        </w:rPr>
        <w:t>SEQUENCE</w:t>
      </w:r>
      <w:r w:rsidRPr="00962B3F">
        <w:t xml:space="preserve"> {</w:t>
      </w:r>
    </w:p>
    <w:p w14:paraId="173EFE02" w14:textId="77777777" w:rsidR="003950A7" w:rsidRPr="00962B3F" w:rsidRDefault="003950A7" w:rsidP="003950A7">
      <w:pPr>
        <w:pStyle w:val="PL"/>
        <w:rPr>
          <w:color w:val="808080"/>
        </w:rPr>
      </w:pPr>
      <w:r w:rsidRPr="00962B3F">
        <w:t xml:space="preserve">                    aggregationLevel4-r17       </w:t>
      </w:r>
      <w:r w:rsidRPr="00962B3F">
        <w:rPr>
          <w:color w:val="993366"/>
        </w:rPr>
        <w:t>ENUMERATED</w:t>
      </w:r>
      <w:r w:rsidRPr="00962B3F">
        <w:t xml:space="preserve"> {n0, n1, n2, n3, n4}                         </w:t>
      </w:r>
      <w:r w:rsidRPr="00962B3F">
        <w:rPr>
          <w:color w:val="993366"/>
        </w:rPr>
        <w:t>OPTIONAL</w:t>
      </w:r>
      <w:r w:rsidRPr="00962B3F">
        <w:t xml:space="preserve">,   </w:t>
      </w:r>
      <w:r w:rsidRPr="00962B3F">
        <w:rPr>
          <w:color w:val="808080"/>
        </w:rPr>
        <w:t>-- Need R</w:t>
      </w:r>
    </w:p>
    <w:p w14:paraId="66A3631F" w14:textId="77777777" w:rsidR="003950A7" w:rsidRPr="00962B3F" w:rsidRDefault="003950A7" w:rsidP="003950A7">
      <w:pPr>
        <w:pStyle w:val="PL"/>
        <w:rPr>
          <w:color w:val="808080"/>
        </w:rPr>
      </w:pPr>
      <w:r w:rsidRPr="00962B3F">
        <w:t xml:space="preserve">                    aggregationLevel8-r17       </w:t>
      </w:r>
      <w:r w:rsidRPr="00962B3F">
        <w:rPr>
          <w:color w:val="993366"/>
        </w:rPr>
        <w:t>ENUMERATED</w:t>
      </w:r>
      <w:r w:rsidRPr="00962B3F">
        <w:t xml:space="preserve"> {n0, n1, n2}                                 </w:t>
      </w:r>
      <w:r w:rsidRPr="00962B3F">
        <w:rPr>
          <w:color w:val="993366"/>
        </w:rPr>
        <w:t>OPTIONAL</w:t>
      </w:r>
      <w:r w:rsidRPr="00962B3F">
        <w:t xml:space="preserve">,   </w:t>
      </w:r>
      <w:r w:rsidRPr="00962B3F">
        <w:rPr>
          <w:color w:val="808080"/>
        </w:rPr>
        <w:t>-- Need R</w:t>
      </w:r>
    </w:p>
    <w:p w14:paraId="251E98A5" w14:textId="77777777" w:rsidR="003950A7" w:rsidRPr="00962B3F" w:rsidRDefault="003950A7" w:rsidP="003950A7">
      <w:pPr>
        <w:pStyle w:val="PL"/>
        <w:rPr>
          <w:color w:val="808080"/>
        </w:rPr>
      </w:pPr>
      <w:r w:rsidRPr="00962B3F">
        <w:t xml:space="preserve">                    aggregationLevel16-r17      </w:t>
      </w:r>
      <w:r w:rsidRPr="00962B3F">
        <w:rPr>
          <w:color w:val="993366"/>
        </w:rPr>
        <w:t>ENUMERATED</w:t>
      </w:r>
      <w:r w:rsidRPr="00962B3F">
        <w:t xml:space="preserve"> {n0, n1}                                     </w:t>
      </w:r>
      <w:r w:rsidRPr="00962B3F">
        <w:rPr>
          <w:color w:val="993366"/>
        </w:rPr>
        <w:t>OPTIONAL</w:t>
      </w:r>
      <w:r w:rsidRPr="00962B3F">
        <w:t xml:space="preserve">    </w:t>
      </w:r>
      <w:r w:rsidRPr="00962B3F">
        <w:rPr>
          <w:color w:val="808080"/>
        </w:rPr>
        <w:t>-- Need R</w:t>
      </w:r>
    </w:p>
    <w:p w14:paraId="21D2B980" w14:textId="77777777" w:rsidR="003950A7" w:rsidRPr="00962B3F" w:rsidRDefault="003950A7" w:rsidP="003950A7">
      <w:pPr>
        <w:pStyle w:val="PL"/>
      </w:pPr>
      <w:r w:rsidRPr="00962B3F">
        <w:t xml:space="preserve">                },</w:t>
      </w:r>
    </w:p>
    <w:p w14:paraId="2C2328E3" w14:textId="77777777" w:rsidR="003950A7" w:rsidRPr="00962B3F" w:rsidRDefault="003950A7" w:rsidP="003950A7">
      <w:pPr>
        <w:pStyle w:val="PL"/>
      </w:pPr>
      <w:r w:rsidRPr="00962B3F">
        <w:t xml:space="preserve">                ...</w:t>
      </w:r>
    </w:p>
    <w:p w14:paraId="5BE44795"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F9B0508" w14:textId="77777777" w:rsidR="003950A7" w:rsidRPr="00962B3F" w:rsidRDefault="003950A7" w:rsidP="003950A7">
      <w:pPr>
        <w:pStyle w:val="PL"/>
      </w:pPr>
      <w:r w:rsidRPr="00962B3F">
        <w:lastRenderedPageBreak/>
        <w:t xml:space="preserve">        }</w:t>
      </w:r>
    </w:p>
    <w:p w14:paraId="591CDEF1" w14:textId="77777777" w:rsidR="003950A7" w:rsidRPr="00962B3F" w:rsidRDefault="003950A7" w:rsidP="003950A7">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43A1B7FD" w14:textId="77777777" w:rsidR="003950A7" w:rsidRPr="00962B3F" w:rsidRDefault="003950A7" w:rsidP="003950A7">
      <w:pPr>
        <w:pStyle w:val="PL"/>
        <w:rPr>
          <w:color w:val="808080"/>
        </w:rPr>
      </w:pPr>
      <w:r w:rsidRPr="00962B3F">
        <w:t xml:space="preserve">    searchSpaceGroupIdList-r17          </w:t>
      </w:r>
      <w:r w:rsidRPr="00962B3F">
        <w:rPr>
          <w:color w:val="993366"/>
        </w:rPr>
        <w:t>SEQUENCE</w:t>
      </w:r>
      <w:r w:rsidRPr="00962B3F">
        <w:t xml:space="preserve"> (</w:t>
      </w:r>
      <w:r w:rsidRPr="00962B3F">
        <w:rPr>
          <w:color w:val="993366"/>
        </w:rPr>
        <w:t>SIZE</w:t>
      </w:r>
      <w:r w:rsidRPr="00962B3F">
        <w:t xml:space="preserve"> (1.. 3))</w:t>
      </w:r>
      <w:r w:rsidRPr="00962B3F">
        <w:rPr>
          <w:color w:val="993366"/>
        </w:rPr>
        <w:t xml:space="preserve"> OF</w:t>
      </w:r>
      <w:r w:rsidRPr="00962B3F">
        <w:t xml:space="preserve"> </w:t>
      </w:r>
      <w:r w:rsidRPr="00962B3F">
        <w:rPr>
          <w:color w:val="993366"/>
        </w:rPr>
        <w:t>INTEGER</w:t>
      </w:r>
      <w:r w:rsidRPr="00962B3F">
        <w:t xml:space="preserve"> (0.. maxNrofSearchSpaceGroups-1-r17)  </w:t>
      </w:r>
      <w:r w:rsidRPr="00962B3F">
        <w:rPr>
          <w:color w:val="993366"/>
        </w:rPr>
        <w:t>OPTIONAL</w:t>
      </w:r>
      <w:r w:rsidRPr="00962B3F">
        <w:t xml:space="preserve">,  </w:t>
      </w:r>
      <w:r w:rsidRPr="00962B3F">
        <w:rPr>
          <w:color w:val="808080"/>
        </w:rPr>
        <w:t>-- Cond DedicatedOnly</w:t>
      </w:r>
    </w:p>
    <w:p w14:paraId="2E1C4917" w14:textId="77777777" w:rsidR="003950A7" w:rsidRPr="00962B3F" w:rsidRDefault="003950A7" w:rsidP="003950A7">
      <w:pPr>
        <w:pStyle w:val="PL"/>
        <w:rPr>
          <w:color w:val="808080"/>
        </w:rPr>
      </w:pPr>
      <w:r w:rsidRPr="00962B3F">
        <w:t xml:space="preserve">    searchSpaceLinkingId-r17            </w:t>
      </w:r>
      <w:r w:rsidRPr="00962B3F">
        <w:rPr>
          <w:color w:val="993366"/>
        </w:rPr>
        <w:t>INTEGER</w:t>
      </w:r>
      <w:r w:rsidRPr="00962B3F">
        <w:t xml:space="preserve"> (0..maxNrofSearchSpacesLinks-1-r17)                     </w:t>
      </w:r>
      <w:r w:rsidRPr="00962B3F">
        <w:rPr>
          <w:color w:val="993366"/>
        </w:rPr>
        <w:t>OPTIONAL</w:t>
      </w:r>
      <w:r w:rsidRPr="00962B3F">
        <w:t xml:space="preserve">    </w:t>
      </w:r>
      <w:r w:rsidRPr="00962B3F">
        <w:rPr>
          <w:color w:val="808080"/>
        </w:rPr>
        <w:t>-- Cond DedicatedOnly</w:t>
      </w:r>
    </w:p>
    <w:p w14:paraId="0E2CCB94" w14:textId="77777777" w:rsidR="003950A7" w:rsidRPr="00962B3F" w:rsidRDefault="003950A7" w:rsidP="003950A7">
      <w:pPr>
        <w:pStyle w:val="PL"/>
      </w:pPr>
      <w:r w:rsidRPr="00962B3F">
        <w:t>}</w:t>
      </w:r>
    </w:p>
    <w:p w14:paraId="678AA689" w14:textId="77777777" w:rsidR="003950A7" w:rsidRPr="00962B3F" w:rsidRDefault="003950A7" w:rsidP="003950A7">
      <w:pPr>
        <w:pStyle w:val="PL"/>
      </w:pPr>
    </w:p>
    <w:p w14:paraId="4D23B155" w14:textId="77777777" w:rsidR="003950A7" w:rsidRPr="00962B3F" w:rsidRDefault="003950A7" w:rsidP="003950A7">
      <w:pPr>
        <w:pStyle w:val="PL"/>
        <w:rPr>
          <w:color w:val="808080"/>
        </w:rPr>
      </w:pPr>
      <w:r w:rsidRPr="00962B3F">
        <w:rPr>
          <w:color w:val="808080"/>
        </w:rPr>
        <w:t>-- TAG-SEARCHSPACE-STOP</w:t>
      </w:r>
    </w:p>
    <w:p w14:paraId="6D56E25E" w14:textId="77777777" w:rsidR="003950A7" w:rsidRPr="00962B3F" w:rsidRDefault="003950A7" w:rsidP="003950A7">
      <w:pPr>
        <w:pStyle w:val="PL"/>
        <w:rPr>
          <w:color w:val="808080"/>
        </w:rPr>
      </w:pPr>
      <w:r w:rsidRPr="00962B3F">
        <w:rPr>
          <w:color w:val="808080"/>
        </w:rPr>
        <w:t>-- ASN1STOP</w:t>
      </w:r>
    </w:p>
    <w:p w14:paraId="39371DD8" w14:textId="77777777" w:rsidR="003950A7" w:rsidRPr="00962B3F" w:rsidRDefault="003950A7" w:rsidP="003950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50A7" w:rsidRPr="00962B3F" w14:paraId="7011CA8B"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1280BE50" w14:textId="77777777" w:rsidR="003950A7" w:rsidRPr="00962B3F" w:rsidRDefault="003950A7" w:rsidP="00953500">
            <w:pPr>
              <w:pStyle w:val="TAH"/>
              <w:rPr>
                <w:szCs w:val="22"/>
                <w:lang w:eastAsia="sv-SE"/>
              </w:rPr>
            </w:pPr>
            <w:proofErr w:type="spellStart"/>
            <w:r w:rsidRPr="00962B3F">
              <w:rPr>
                <w:i/>
                <w:szCs w:val="22"/>
                <w:lang w:eastAsia="sv-SE"/>
              </w:rPr>
              <w:lastRenderedPageBreak/>
              <w:t>SearchSpace</w:t>
            </w:r>
            <w:proofErr w:type="spellEnd"/>
            <w:r w:rsidRPr="00962B3F">
              <w:rPr>
                <w:i/>
                <w:szCs w:val="22"/>
                <w:lang w:eastAsia="sv-SE"/>
              </w:rPr>
              <w:t xml:space="preserve"> </w:t>
            </w:r>
            <w:r w:rsidRPr="00962B3F">
              <w:rPr>
                <w:szCs w:val="22"/>
                <w:lang w:eastAsia="sv-SE"/>
              </w:rPr>
              <w:t>field descriptions</w:t>
            </w:r>
          </w:p>
        </w:tc>
      </w:tr>
      <w:tr w:rsidR="003950A7" w:rsidRPr="00962B3F" w14:paraId="397A2261"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75941B46" w14:textId="77777777" w:rsidR="003950A7" w:rsidRPr="00962B3F" w:rsidRDefault="003950A7" w:rsidP="00953500">
            <w:pPr>
              <w:pStyle w:val="TAL"/>
              <w:rPr>
                <w:szCs w:val="22"/>
                <w:lang w:eastAsia="sv-SE"/>
              </w:rPr>
            </w:pPr>
            <w:r w:rsidRPr="00962B3F">
              <w:rPr>
                <w:b/>
                <w:i/>
                <w:szCs w:val="22"/>
                <w:lang w:eastAsia="sv-SE"/>
              </w:rPr>
              <w:t>common</w:t>
            </w:r>
          </w:p>
          <w:p w14:paraId="4DE7321B" w14:textId="77777777" w:rsidR="003950A7" w:rsidRPr="00962B3F" w:rsidRDefault="003950A7" w:rsidP="00953500">
            <w:pPr>
              <w:pStyle w:val="TAL"/>
              <w:rPr>
                <w:szCs w:val="22"/>
                <w:lang w:eastAsia="sv-SE"/>
              </w:rPr>
            </w:pPr>
            <w:r w:rsidRPr="00962B3F">
              <w:rPr>
                <w:szCs w:val="22"/>
                <w:lang w:eastAsia="sv-SE"/>
              </w:rPr>
              <w:t>Configures this search space as common search space (CSS) and DCI formats to monitor.</w:t>
            </w:r>
          </w:p>
        </w:tc>
      </w:tr>
      <w:tr w:rsidR="003950A7" w:rsidRPr="00962B3F" w14:paraId="38218C89"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1D85C4A6" w14:textId="77777777" w:rsidR="003950A7" w:rsidRPr="00962B3F" w:rsidRDefault="003950A7" w:rsidP="00953500">
            <w:pPr>
              <w:pStyle w:val="TAL"/>
              <w:rPr>
                <w:szCs w:val="22"/>
                <w:lang w:eastAsia="sv-SE"/>
              </w:rPr>
            </w:pPr>
            <w:proofErr w:type="spellStart"/>
            <w:r w:rsidRPr="00962B3F">
              <w:rPr>
                <w:b/>
                <w:i/>
                <w:szCs w:val="22"/>
                <w:lang w:eastAsia="sv-SE"/>
              </w:rPr>
              <w:t>controlResourceSetId</w:t>
            </w:r>
            <w:proofErr w:type="spellEnd"/>
          </w:p>
          <w:p w14:paraId="2FD5CCE0" w14:textId="77777777" w:rsidR="003950A7" w:rsidRPr="00962B3F" w:rsidRDefault="003950A7" w:rsidP="00953500">
            <w:pPr>
              <w:pStyle w:val="TAL"/>
              <w:rPr>
                <w:szCs w:val="22"/>
                <w:lang w:eastAsia="sv-SE"/>
              </w:rPr>
            </w:pPr>
            <w:r w:rsidRPr="00962B3F">
              <w:rPr>
                <w:szCs w:val="22"/>
                <w:lang w:eastAsia="sv-SE"/>
              </w:rPr>
              <w:t xml:space="preserve">The CORESET applicable for this </w:t>
            </w:r>
            <w:proofErr w:type="spellStart"/>
            <w:r w:rsidRPr="00962B3F">
              <w:rPr>
                <w:szCs w:val="22"/>
                <w:lang w:eastAsia="sv-SE"/>
              </w:rPr>
              <w:t>SearchSpace</w:t>
            </w:r>
            <w:proofErr w:type="spellEnd"/>
            <w:r w:rsidRPr="00962B3F">
              <w:rPr>
                <w:szCs w:val="22"/>
                <w:lang w:eastAsia="sv-SE"/>
              </w:rPr>
              <w:t xml:space="preserve">. Value 0 identifies the common CORESET#0 configured in MIB and in </w:t>
            </w:r>
            <w:proofErr w:type="spellStart"/>
            <w:r w:rsidRPr="00962B3F">
              <w:rPr>
                <w:i/>
                <w:szCs w:val="22"/>
                <w:lang w:eastAsia="sv-SE"/>
              </w:rPr>
              <w:t>ServingCellConfigCommon</w:t>
            </w:r>
            <w:proofErr w:type="spellEnd"/>
            <w:r w:rsidRPr="00962B3F">
              <w:rPr>
                <w:szCs w:val="22"/>
                <w:lang w:eastAsia="sv-SE"/>
              </w:rPr>
              <w:t xml:space="preserve">. Values </w:t>
            </w:r>
            <w:proofErr w:type="gramStart"/>
            <w:r w:rsidRPr="00962B3F">
              <w:rPr>
                <w:szCs w:val="22"/>
                <w:lang w:eastAsia="sv-SE"/>
              </w:rPr>
              <w:t>1..</w:t>
            </w:r>
            <w:proofErr w:type="gramEnd"/>
            <w:r w:rsidRPr="00962B3F">
              <w:rPr>
                <w:i/>
                <w:szCs w:val="22"/>
                <w:lang w:eastAsia="sv-SE"/>
              </w:rPr>
              <w:t>maxNrofControlResourceSets-1</w:t>
            </w:r>
            <w:r w:rsidRPr="00962B3F">
              <w:rPr>
                <w:szCs w:val="22"/>
                <w:lang w:eastAsia="sv-SE"/>
              </w:rPr>
              <w:t xml:space="preserve"> identify CORESETs configured in System Information or by dedicated signalling. The CORESETs with </w:t>
            </w:r>
            <w:r w:rsidRPr="00962B3F">
              <w:rPr>
                <w:i/>
                <w:szCs w:val="22"/>
                <w:lang w:eastAsia="sv-SE"/>
              </w:rPr>
              <w:t xml:space="preserve">non-zero </w:t>
            </w:r>
            <w:proofErr w:type="spellStart"/>
            <w:r w:rsidRPr="00962B3F">
              <w:rPr>
                <w:i/>
                <w:szCs w:val="22"/>
                <w:lang w:eastAsia="sv-SE"/>
              </w:rPr>
              <w:t>controlResourceSetId</w:t>
            </w:r>
            <w:proofErr w:type="spellEnd"/>
            <w:r w:rsidRPr="00962B3F">
              <w:rPr>
                <w:szCs w:val="22"/>
                <w:lang w:eastAsia="sv-SE"/>
              </w:rPr>
              <w:t xml:space="preserve"> </w:t>
            </w:r>
            <w:r w:rsidRPr="00962B3F">
              <w:rPr>
                <w:rFonts w:cs="Arial"/>
                <w:szCs w:val="22"/>
                <w:lang w:eastAsia="sv-SE"/>
              </w:rPr>
              <w:t>are configured</w:t>
            </w:r>
            <w:r w:rsidRPr="00962B3F">
              <w:rPr>
                <w:szCs w:val="22"/>
                <w:lang w:eastAsia="sv-SE"/>
              </w:rPr>
              <w:t xml:space="preserve"> in the same BWP as this </w:t>
            </w:r>
            <w:proofErr w:type="spellStart"/>
            <w:r w:rsidRPr="00962B3F">
              <w:rPr>
                <w:i/>
                <w:szCs w:val="22"/>
                <w:lang w:eastAsia="sv-SE"/>
              </w:rPr>
              <w:t>SearchSpace</w:t>
            </w:r>
            <w:proofErr w:type="spellEnd"/>
            <w:r w:rsidRPr="00962B3F">
              <w:rPr>
                <w:iCs/>
                <w:szCs w:val="22"/>
                <w:lang w:eastAsia="sv-SE"/>
              </w:rPr>
              <w:t xml:space="preserve"> except </w:t>
            </w:r>
            <w:proofErr w:type="spellStart"/>
            <w:r w:rsidRPr="00962B3F">
              <w:rPr>
                <w:i/>
                <w:szCs w:val="22"/>
                <w:lang w:eastAsia="sv-SE"/>
              </w:rPr>
              <w:t>commonControlResourceSetExt</w:t>
            </w:r>
            <w:proofErr w:type="spellEnd"/>
            <w:r w:rsidRPr="00962B3F">
              <w:rPr>
                <w:i/>
                <w:szCs w:val="22"/>
                <w:lang w:eastAsia="sv-SE"/>
              </w:rPr>
              <w:t xml:space="preserve"> </w:t>
            </w:r>
            <w:r w:rsidRPr="00962B3F">
              <w:rPr>
                <w:iCs/>
                <w:szCs w:val="22"/>
                <w:lang w:eastAsia="sv-SE"/>
              </w:rPr>
              <w:t>which is configured by SIB20</w:t>
            </w:r>
            <w:r w:rsidRPr="00962B3F">
              <w:rPr>
                <w:szCs w:val="22"/>
                <w:lang w:eastAsia="sv-SE"/>
              </w:rPr>
              <w:t xml:space="preserve">. If the field </w:t>
            </w:r>
            <w:r w:rsidRPr="00962B3F">
              <w:rPr>
                <w:i/>
                <w:szCs w:val="22"/>
                <w:lang w:eastAsia="sv-SE"/>
              </w:rPr>
              <w:t>controlResourceSetId-r16</w:t>
            </w:r>
            <w:r w:rsidRPr="00962B3F">
              <w:rPr>
                <w:szCs w:val="22"/>
                <w:lang w:eastAsia="sv-SE"/>
              </w:rPr>
              <w:t xml:space="preserve"> is present, UE shall ignore the </w:t>
            </w:r>
            <w:proofErr w:type="spellStart"/>
            <w:r w:rsidRPr="00962B3F">
              <w:rPr>
                <w:i/>
                <w:szCs w:val="22"/>
                <w:lang w:eastAsia="sv-SE"/>
              </w:rPr>
              <w:t>controlResourceSetId</w:t>
            </w:r>
            <w:proofErr w:type="spellEnd"/>
            <w:r w:rsidRPr="00962B3F">
              <w:rPr>
                <w:szCs w:val="22"/>
                <w:lang w:eastAsia="sv-SE"/>
              </w:rPr>
              <w:t xml:space="preserve"> (without suffix).</w:t>
            </w:r>
          </w:p>
        </w:tc>
      </w:tr>
      <w:tr w:rsidR="003950A7" w:rsidRPr="00962B3F" w14:paraId="10F71613"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7A193178" w14:textId="77777777" w:rsidR="003950A7" w:rsidRPr="00962B3F" w:rsidRDefault="003950A7" w:rsidP="00953500">
            <w:pPr>
              <w:pStyle w:val="TAL"/>
              <w:rPr>
                <w:rFonts w:eastAsia="宋体"/>
                <w:b/>
                <w:bCs/>
                <w:i/>
                <w:iCs/>
                <w:lang w:eastAsia="sv-SE"/>
              </w:rPr>
            </w:pPr>
            <w:r w:rsidRPr="00962B3F">
              <w:rPr>
                <w:rFonts w:eastAsia="宋体"/>
                <w:b/>
                <w:bCs/>
                <w:i/>
                <w:iCs/>
                <w:lang w:eastAsia="sv-SE"/>
              </w:rPr>
              <w:t>dummy1, dummy2</w:t>
            </w:r>
          </w:p>
          <w:p w14:paraId="338BB04C" w14:textId="77777777" w:rsidR="003950A7" w:rsidRPr="00962B3F" w:rsidRDefault="003950A7" w:rsidP="00953500">
            <w:pPr>
              <w:pStyle w:val="TAL"/>
              <w:rPr>
                <w:lang w:eastAsia="sv-SE"/>
              </w:rPr>
            </w:pPr>
            <w:r w:rsidRPr="00962B3F">
              <w:rPr>
                <w:rFonts w:eastAsia="宋体"/>
                <w:lang w:eastAsia="sv-SE"/>
              </w:rPr>
              <w:t>This field is not used in the specification. If received it shall be ignored by the UE.</w:t>
            </w:r>
          </w:p>
        </w:tc>
      </w:tr>
      <w:tr w:rsidR="003950A7" w:rsidRPr="00962B3F" w14:paraId="1B4A37A9"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72168ECC" w14:textId="77777777" w:rsidR="003950A7" w:rsidRPr="00962B3F" w:rsidRDefault="003950A7" w:rsidP="00953500">
            <w:pPr>
              <w:pStyle w:val="TAL"/>
              <w:rPr>
                <w:szCs w:val="22"/>
                <w:lang w:eastAsia="sv-SE"/>
              </w:rPr>
            </w:pPr>
            <w:r w:rsidRPr="00962B3F">
              <w:rPr>
                <w:b/>
                <w:i/>
                <w:szCs w:val="22"/>
                <w:lang w:eastAsia="sv-SE"/>
              </w:rPr>
              <w:t>dci-Format0-0-AndFormat1-0</w:t>
            </w:r>
          </w:p>
          <w:p w14:paraId="66711547" w14:textId="77777777" w:rsidR="003950A7" w:rsidRPr="00962B3F" w:rsidRDefault="003950A7" w:rsidP="00953500">
            <w:pPr>
              <w:pStyle w:val="TAL"/>
              <w:rPr>
                <w:szCs w:val="22"/>
                <w:lang w:eastAsia="sv-SE"/>
              </w:rPr>
            </w:pPr>
            <w:r w:rsidRPr="00962B3F">
              <w:rPr>
                <w:szCs w:val="22"/>
                <w:lang w:eastAsia="sv-SE"/>
              </w:rPr>
              <w:t>If configured, the UE monitors the DCI formats 0_0 and 1_0 according to TS 38.213 [13], clause 10.1.</w:t>
            </w:r>
          </w:p>
        </w:tc>
      </w:tr>
      <w:tr w:rsidR="003950A7" w:rsidRPr="00962B3F" w14:paraId="6BA5087C"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09461355" w14:textId="77777777" w:rsidR="003950A7" w:rsidRPr="00962B3F" w:rsidRDefault="003950A7" w:rsidP="00953500">
            <w:pPr>
              <w:pStyle w:val="TAL"/>
              <w:rPr>
                <w:szCs w:val="22"/>
                <w:lang w:eastAsia="sv-SE"/>
              </w:rPr>
            </w:pPr>
            <w:r w:rsidRPr="00962B3F">
              <w:rPr>
                <w:b/>
                <w:i/>
                <w:szCs w:val="22"/>
                <w:lang w:eastAsia="sv-SE"/>
              </w:rPr>
              <w:t>dci-Format2-0</w:t>
            </w:r>
          </w:p>
          <w:p w14:paraId="60605B8D" w14:textId="77777777" w:rsidR="003950A7" w:rsidRPr="00962B3F" w:rsidRDefault="003950A7" w:rsidP="00953500">
            <w:pPr>
              <w:pStyle w:val="TAL"/>
              <w:rPr>
                <w:szCs w:val="22"/>
                <w:lang w:eastAsia="sv-SE"/>
              </w:rPr>
            </w:pPr>
            <w:r w:rsidRPr="00962B3F">
              <w:rPr>
                <w:szCs w:val="22"/>
                <w:lang w:eastAsia="sv-SE"/>
              </w:rPr>
              <w:t>If configured, UE monitors the DCI format 2_0 according to TS 38.213 [13], clause 10.1, 11.1.1.</w:t>
            </w:r>
          </w:p>
        </w:tc>
      </w:tr>
      <w:tr w:rsidR="003950A7" w:rsidRPr="00962B3F" w14:paraId="26333987"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35437C33" w14:textId="77777777" w:rsidR="003950A7" w:rsidRPr="00962B3F" w:rsidRDefault="003950A7" w:rsidP="00953500">
            <w:pPr>
              <w:pStyle w:val="TAL"/>
              <w:rPr>
                <w:szCs w:val="22"/>
                <w:lang w:eastAsia="sv-SE"/>
              </w:rPr>
            </w:pPr>
            <w:r w:rsidRPr="00962B3F">
              <w:rPr>
                <w:b/>
                <w:i/>
                <w:szCs w:val="22"/>
                <w:lang w:eastAsia="sv-SE"/>
              </w:rPr>
              <w:t>dci-Format2-1</w:t>
            </w:r>
          </w:p>
          <w:p w14:paraId="790093CE" w14:textId="77777777" w:rsidR="003950A7" w:rsidRPr="00962B3F" w:rsidRDefault="003950A7" w:rsidP="00953500">
            <w:pPr>
              <w:pStyle w:val="TAL"/>
              <w:rPr>
                <w:szCs w:val="22"/>
                <w:lang w:eastAsia="sv-SE"/>
              </w:rPr>
            </w:pPr>
            <w:r w:rsidRPr="00962B3F">
              <w:rPr>
                <w:szCs w:val="22"/>
                <w:lang w:eastAsia="sv-SE"/>
              </w:rPr>
              <w:t>If configured, UE monitors the DCI format 2_1 according to TS 38.213 [13], clause 10.1, 11.2.</w:t>
            </w:r>
          </w:p>
        </w:tc>
      </w:tr>
      <w:tr w:rsidR="003950A7" w:rsidRPr="00962B3F" w14:paraId="2F5B17EF"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1632B4E8" w14:textId="77777777" w:rsidR="003950A7" w:rsidRPr="00962B3F" w:rsidRDefault="003950A7" w:rsidP="00953500">
            <w:pPr>
              <w:pStyle w:val="TAL"/>
              <w:rPr>
                <w:szCs w:val="22"/>
                <w:lang w:eastAsia="sv-SE"/>
              </w:rPr>
            </w:pPr>
            <w:r w:rsidRPr="00962B3F">
              <w:rPr>
                <w:b/>
                <w:i/>
                <w:szCs w:val="22"/>
                <w:lang w:eastAsia="sv-SE"/>
              </w:rPr>
              <w:t>dci-Format2-2</w:t>
            </w:r>
          </w:p>
          <w:p w14:paraId="3252D8FC" w14:textId="77777777" w:rsidR="003950A7" w:rsidRPr="00962B3F" w:rsidRDefault="003950A7" w:rsidP="00953500">
            <w:pPr>
              <w:pStyle w:val="TAL"/>
              <w:rPr>
                <w:szCs w:val="22"/>
                <w:lang w:eastAsia="sv-SE"/>
              </w:rPr>
            </w:pPr>
            <w:r w:rsidRPr="00962B3F">
              <w:rPr>
                <w:szCs w:val="22"/>
                <w:lang w:eastAsia="sv-SE"/>
              </w:rPr>
              <w:t>If configured, UE monitors the DCI format 2_2 according to TS 38.213 [13], clause 10.1, 11.3.</w:t>
            </w:r>
          </w:p>
        </w:tc>
      </w:tr>
      <w:tr w:rsidR="003950A7" w:rsidRPr="00962B3F" w14:paraId="2065A56E"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54B2043D" w14:textId="77777777" w:rsidR="003950A7" w:rsidRPr="00962B3F" w:rsidRDefault="003950A7" w:rsidP="00953500">
            <w:pPr>
              <w:pStyle w:val="TAL"/>
              <w:rPr>
                <w:szCs w:val="22"/>
                <w:lang w:eastAsia="sv-SE"/>
              </w:rPr>
            </w:pPr>
            <w:r w:rsidRPr="00962B3F">
              <w:rPr>
                <w:b/>
                <w:i/>
                <w:szCs w:val="22"/>
                <w:lang w:eastAsia="sv-SE"/>
              </w:rPr>
              <w:t>dci-Format2-3</w:t>
            </w:r>
          </w:p>
          <w:p w14:paraId="4C597EE3" w14:textId="77777777" w:rsidR="003950A7" w:rsidRPr="00962B3F" w:rsidRDefault="003950A7" w:rsidP="00953500">
            <w:pPr>
              <w:pStyle w:val="TAL"/>
              <w:rPr>
                <w:szCs w:val="22"/>
                <w:lang w:eastAsia="sv-SE"/>
              </w:rPr>
            </w:pPr>
            <w:r w:rsidRPr="00962B3F">
              <w:rPr>
                <w:szCs w:val="22"/>
                <w:lang w:eastAsia="sv-SE"/>
              </w:rPr>
              <w:t>If configured, UE monitors the DCI format 2_3 according to TS 38.213 [13], clause 10.1, 11.4</w:t>
            </w:r>
          </w:p>
        </w:tc>
      </w:tr>
      <w:tr w:rsidR="003950A7" w:rsidRPr="00962B3F" w14:paraId="2649142B"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76883411" w14:textId="77777777" w:rsidR="003950A7" w:rsidRPr="00962B3F" w:rsidRDefault="003950A7" w:rsidP="00953500">
            <w:pPr>
              <w:pStyle w:val="TAL"/>
              <w:rPr>
                <w:b/>
                <w:bCs/>
                <w:i/>
                <w:iCs/>
                <w:lang w:eastAsia="x-none"/>
              </w:rPr>
            </w:pPr>
            <w:r w:rsidRPr="00962B3F">
              <w:rPr>
                <w:b/>
                <w:bCs/>
                <w:i/>
                <w:iCs/>
                <w:lang w:eastAsia="x-none"/>
              </w:rPr>
              <w:t>dci-Format2-4</w:t>
            </w:r>
          </w:p>
          <w:p w14:paraId="62425879" w14:textId="77777777" w:rsidR="003950A7" w:rsidRPr="00962B3F" w:rsidRDefault="003950A7" w:rsidP="00953500">
            <w:pPr>
              <w:pStyle w:val="TAL"/>
              <w:rPr>
                <w:b/>
                <w:i/>
                <w:szCs w:val="22"/>
                <w:lang w:eastAsia="sv-SE"/>
              </w:rPr>
            </w:pPr>
            <w:r w:rsidRPr="00962B3F">
              <w:rPr>
                <w:szCs w:val="22"/>
                <w:lang w:eastAsia="sv-SE"/>
              </w:rPr>
              <w:t>If configured, UE monitors the DCI format 2_4 according to TS 38.213 [13], clause 11.2A.</w:t>
            </w:r>
          </w:p>
        </w:tc>
      </w:tr>
      <w:tr w:rsidR="003950A7" w:rsidRPr="00962B3F" w14:paraId="25FCB62E"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5C9772E9" w14:textId="77777777" w:rsidR="003950A7" w:rsidRPr="00962B3F" w:rsidRDefault="003950A7" w:rsidP="00953500">
            <w:pPr>
              <w:pStyle w:val="TAL"/>
              <w:rPr>
                <w:szCs w:val="22"/>
                <w:lang w:eastAsia="sv-SE"/>
              </w:rPr>
            </w:pPr>
            <w:r w:rsidRPr="00962B3F">
              <w:rPr>
                <w:b/>
                <w:i/>
                <w:szCs w:val="22"/>
                <w:lang w:eastAsia="sv-SE"/>
              </w:rPr>
              <w:t>dci-Format2-5</w:t>
            </w:r>
          </w:p>
          <w:p w14:paraId="392044D0" w14:textId="77777777" w:rsidR="003950A7" w:rsidRPr="00962B3F" w:rsidRDefault="003950A7" w:rsidP="00953500">
            <w:pPr>
              <w:pStyle w:val="TAL"/>
              <w:rPr>
                <w:b/>
                <w:i/>
                <w:szCs w:val="22"/>
                <w:lang w:eastAsia="sv-SE"/>
              </w:rPr>
            </w:pPr>
            <w:r w:rsidRPr="00962B3F">
              <w:rPr>
                <w:szCs w:val="22"/>
                <w:lang w:eastAsia="sv-SE"/>
              </w:rPr>
              <w:t>If configured, IAB-MT monitors the DCI format 2_5 according to TS 38.213 [13], clause 14.</w:t>
            </w:r>
          </w:p>
        </w:tc>
      </w:tr>
      <w:tr w:rsidR="003950A7" w:rsidRPr="00962B3F" w14:paraId="1B08DA0C"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6AE5DBA6" w14:textId="77777777" w:rsidR="003950A7" w:rsidRPr="00962B3F" w:rsidRDefault="003950A7" w:rsidP="00953500">
            <w:pPr>
              <w:pStyle w:val="TAL"/>
              <w:rPr>
                <w:szCs w:val="22"/>
                <w:lang w:eastAsia="sv-SE"/>
              </w:rPr>
            </w:pPr>
            <w:r w:rsidRPr="00962B3F">
              <w:rPr>
                <w:b/>
                <w:i/>
                <w:szCs w:val="22"/>
                <w:lang w:eastAsia="sv-SE"/>
              </w:rPr>
              <w:t>dci-Format2-6</w:t>
            </w:r>
          </w:p>
          <w:p w14:paraId="0F286073" w14:textId="77777777" w:rsidR="003950A7" w:rsidRPr="00962B3F" w:rsidRDefault="003950A7" w:rsidP="00953500">
            <w:pPr>
              <w:pStyle w:val="TAL"/>
              <w:rPr>
                <w:szCs w:val="22"/>
                <w:lang w:eastAsia="sv-SE"/>
              </w:rPr>
            </w:pPr>
            <w:r w:rsidRPr="00962B3F">
              <w:rPr>
                <w:szCs w:val="22"/>
                <w:lang w:eastAsia="sv-SE"/>
              </w:rPr>
              <w:t xml:space="preserve">If configured, UE monitors the DCI format 2_6 according to TS 38.213 [13], clause 10.1, 10.3. DCI format 2_6 can only be configured on the </w:t>
            </w:r>
            <w:proofErr w:type="spellStart"/>
            <w:r w:rsidRPr="00962B3F">
              <w:rPr>
                <w:szCs w:val="22"/>
                <w:lang w:eastAsia="sv-SE"/>
              </w:rPr>
              <w:t>SpCell</w:t>
            </w:r>
            <w:proofErr w:type="spellEnd"/>
            <w:r w:rsidRPr="00962B3F">
              <w:rPr>
                <w:szCs w:val="22"/>
                <w:lang w:eastAsia="sv-SE"/>
              </w:rPr>
              <w:t>.</w:t>
            </w:r>
          </w:p>
        </w:tc>
      </w:tr>
      <w:tr w:rsidR="003950A7" w:rsidRPr="00962B3F" w14:paraId="78C42D11" w14:textId="77777777" w:rsidTr="00953500">
        <w:tc>
          <w:tcPr>
            <w:tcW w:w="14173" w:type="dxa"/>
            <w:tcBorders>
              <w:top w:val="single" w:sz="4" w:space="0" w:color="auto"/>
              <w:left w:val="single" w:sz="4" w:space="0" w:color="auto"/>
              <w:bottom w:val="single" w:sz="4" w:space="0" w:color="auto"/>
              <w:right w:val="single" w:sz="4" w:space="0" w:color="auto"/>
            </w:tcBorders>
          </w:tcPr>
          <w:p w14:paraId="3DA1AFAA" w14:textId="77777777" w:rsidR="003950A7" w:rsidRPr="00962B3F" w:rsidRDefault="003950A7" w:rsidP="00953500">
            <w:pPr>
              <w:pStyle w:val="TAL"/>
              <w:rPr>
                <w:rFonts w:eastAsia="等线"/>
                <w:b/>
                <w:bCs/>
                <w:i/>
                <w:iCs/>
                <w:lang w:eastAsia="zh-CN"/>
              </w:rPr>
            </w:pPr>
            <w:r w:rsidRPr="00962B3F">
              <w:rPr>
                <w:b/>
                <w:bCs/>
                <w:i/>
                <w:iCs/>
                <w:lang w:eastAsia="x-none"/>
              </w:rPr>
              <w:t>dci-Format2-</w:t>
            </w:r>
            <w:r w:rsidRPr="00962B3F">
              <w:rPr>
                <w:rFonts w:eastAsia="等线"/>
                <w:b/>
                <w:bCs/>
                <w:i/>
                <w:iCs/>
                <w:lang w:eastAsia="zh-CN"/>
              </w:rPr>
              <w:t>7</w:t>
            </w:r>
          </w:p>
          <w:p w14:paraId="7EDCD429" w14:textId="77777777" w:rsidR="003950A7" w:rsidRPr="00962B3F" w:rsidRDefault="003950A7" w:rsidP="00953500">
            <w:pPr>
              <w:pStyle w:val="TAL"/>
              <w:rPr>
                <w:b/>
                <w:i/>
                <w:szCs w:val="22"/>
                <w:lang w:eastAsia="sv-SE"/>
              </w:rPr>
            </w:pPr>
            <w:r w:rsidRPr="00962B3F">
              <w:rPr>
                <w:szCs w:val="22"/>
                <w:lang w:eastAsia="sv-SE"/>
              </w:rPr>
              <w:t>If configured, UE monitors the DCI format 2_</w:t>
            </w:r>
            <w:r w:rsidRPr="00962B3F">
              <w:rPr>
                <w:rFonts w:eastAsia="等线"/>
                <w:szCs w:val="22"/>
                <w:lang w:eastAsia="zh-CN"/>
              </w:rPr>
              <w:t>7</w:t>
            </w:r>
            <w:r w:rsidRPr="00962B3F">
              <w:rPr>
                <w:szCs w:val="22"/>
                <w:lang w:eastAsia="sv-SE"/>
              </w:rPr>
              <w:t xml:space="preserve"> according to TS 38.213 [13], clause </w:t>
            </w:r>
            <w:r w:rsidRPr="00962B3F">
              <w:rPr>
                <w:rFonts w:eastAsia="等线"/>
                <w:szCs w:val="22"/>
                <w:lang w:eastAsia="zh-CN"/>
              </w:rPr>
              <w:t xml:space="preserve">10.1, </w:t>
            </w:r>
            <w:r w:rsidRPr="00962B3F">
              <w:rPr>
                <w:szCs w:val="22"/>
                <w:lang w:eastAsia="sv-SE"/>
              </w:rPr>
              <w:t>1</w:t>
            </w:r>
            <w:r w:rsidRPr="00962B3F">
              <w:rPr>
                <w:rFonts w:eastAsia="等线"/>
                <w:szCs w:val="22"/>
                <w:lang w:eastAsia="zh-CN"/>
              </w:rPr>
              <w:t>0</w:t>
            </w:r>
            <w:r w:rsidRPr="00962B3F">
              <w:rPr>
                <w:szCs w:val="22"/>
                <w:lang w:eastAsia="sv-SE"/>
              </w:rPr>
              <w:t>.</w:t>
            </w:r>
            <w:r w:rsidRPr="00962B3F">
              <w:rPr>
                <w:rFonts w:eastAsia="等线"/>
                <w:szCs w:val="22"/>
                <w:lang w:eastAsia="zh-CN"/>
              </w:rPr>
              <w:t>4</w:t>
            </w:r>
            <w:r w:rsidRPr="00962B3F">
              <w:rPr>
                <w:szCs w:val="22"/>
                <w:lang w:eastAsia="sv-SE"/>
              </w:rPr>
              <w:t>A.</w:t>
            </w:r>
          </w:p>
        </w:tc>
      </w:tr>
      <w:tr w:rsidR="003950A7" w:rsidRPr="00962B3F" w14:paraId="2C880BB5" w14:textId="77777777" w:rsidTr="00953500">
        <w:tc>
          <w:tcPr>
            <w:tcW w:w="14173" w:type="dxa"/>
            <w:tcBorders>
              <w:top w:val="single" w:sz="4" w:space="0" w:color="auto"/>
              <w:left w:val="single" w:sz="4" w:space="0" w:color="auto"/>
              <w:bottom w:val="single" w:sz="4" w:space="0" w:color="auto"/>
              <w:right w:val="single" w:sz="4" w:space="0" w:color="auto"/>
            </w:tcBorders>
          </w:tcPr>
          <w:p w14:paraId="1901CEE7" w14:textId="77777777" w:rsidR="003950A7" w:rsidRPr="00962B3F" w:rsidRDefault="003950A7" w:rsidP="00953500">
            <w:pPr>
              <w:pStyle w:val="TAL"/>
              <w:rPr>
                <w:b/>
                <w:i/>
                <w:szCs w:val="22"/>
                <w:lang w:eastAsia="sv-SE"/>
              </w:rPr>
            </w:pPr>
            <w:r w:rsidRPr="00962B3F">
              <w:rPr>
                <w:b/>
                <w:i/>
                <w:szCs w:val="22"/>
                <w:lang w:eastAsia="sv-SE"/>
              </w:rPr>
              <w:t>dci-Format4-0</w:t>
            </w:r>
          </w:p>
          <w:p w14:paraId="756B32C8" w14:textId="77777777" w:rsidR="003950A7" w:rsidRPr="00962B3F" w:rsidRDefault="003950A7" w:rsidP="00953500">
            <w:pPr>
              <w:pStyle w:val="TAL"/>
              <w:rPr>
                <w:b/>
                <w:i/>
                <w:szCs w:val="22"/>
                <w:lang w:eastAsia="sv-SE"/>
              </w:rPr>
            </w:pPr>
            <w:r w:rsidRPr="00962B3F">
              <w:rPr>
                <w:szCs w:val="22"/>
                <w:lang w:eastAsia="sv-SE"/>
              </w:rPr>
              <w:t>If configured, the UE monitors the DCI format 4_0 with CRC scrambled by MCCH-RNTI/G-RNTI according to TS 38.213 [13], clause [10.1].</w:t>
            </w:r>
          </w:p>
        </w:tc>
      </w:tr>
      <w:tr w:rsidR="003950A7" w:rsidRPr="00962B3F" w14:paraId="7CD5CF2C" w14:textId="77777777" w:rsidTr="00953500">
        <w:tc>
          <w:tcPr>
            <w:tcW w:w="14173" w:type="dxa"/>
            <w:tcBorders>
              <w:top w:val="single" w:sz="4" w:space="0" w:color="auto"/>
              <w:left w:val="single" w:sz="4" w:space="0" w:color="auto"/>
              <w:bottom w:val="single" w:sz="4" w:space="0" w:color="auto"/>
              <w:right w:val="single" w:sz="4" w:space="0" w:color="auto"/>
            </w:tcBorders>
          </w:tcPr>
          <w:p w14:paraId="7A35EBB4" w14:textId="77777777" w:rsidR="003950A7" w:rsidRPr="00962B3F" w:rsidRDefault="003950A7" w:rsidP="00953500">
            <w:pPr>
              <w:pStyle w:val="TAL"/>
              <w:rPr>
                <w:b/>
                <w:i/>
                <w:szCs w:val="22"/>
                <w:lang w:eastAsia="sv-SE"/>
              </w:rPr>
            </w:pPr>
            <w:r w:rsidRPr="00962B3F">
              <w:rPr>
                <w:b/>
                <w:i/>
                <w:szCs w:val="22"/>
                <w:lang w:eastAsia="sv-SE"/>
              </w:rPr>
              <w:t>dci-Format4-1-AndFormat4-2</w:t>
            </w:r>
          </w:p>
          <w:p w14:paraId="01A04724" w14:textId="77777777" w:rsidR="003950A7" w:rsidRPr="00962B3F" w:rsidRDefault="003950A7" w:rsidP="00953500">
            <w:pPr>
              <w:pStyle w:val="TAL"/>
              <w:rPr>
                <w:b/>
                <w:i/>
                <w:szCs w:val="22"/>
                <w:lang w:eastAsia="sv-SE"/>
              </w:rPr>
            </w:pPr>
            <w:r w:rsidRPr="00962B3F">
              <w:rPr>
                <w:szCs w:val="22"/>
                <w:lang w:eastAsia="sv-SE"/>
              </w:rPr>
              <w:t>If configured, the UE monitors the DCI format 4_1 and 4_2 with CRC scrambled by G-RNTI/G-CS-RNTI according to TS 38.213 [13], clause [11.1].</w:t>
            </w:r>
          </w:p>
        </w:tc>
      </w:tr>
      <w:tr w:rsidR="003950A7" w:rsidRPr="00962B3F" w14:paraId="16D1124F" w14:textId="77777777" w:rsidTr="00953500">
        <w:tc>
          <w:tcPr>
            <w:tcW w:w="14173" w:type="dxa"/>
            <w:tcBorders>
              <w:top w:val="single" w:sz="4" w:space="0" w:color="auto"/>
              <w:left w:val="single" w:sz="4" w:space="0" w:color="auto"/>
              <w:bottom w:val="single" w:sz="4" w:space="0" w:color="auto"/>
              <w:right w:val="single" w:sz="4" w:space="0" w:color="auto"/>
            </w:tcBorders>
          </w:tcPr>
          <w:p w14:paraId="3179B370" w14:textId="77777777" w:rsidR="003950A7" w:rsidRPr="00962B3F" w:rsidRDefault="003950A7" w:rsidP="00953500">
            <w:pPr>
              <w:pStyle w:val="TAL"/>
              <w:rPr>
                <w:b/>
                <w:i/>
                <w:szCs w:val="22"/>
                <w:lang w:eastAsia="sv-SE"/>
              </w:rPr>
            </w:pPr>
            <w:r w:rsidRPr="00962B3F">
              <w:rPr>
                <w:b/>
                <w:i/>
                <w:szCs w:val="22"/>
                <w:lang w:eastAsia="sv-SE"/>
              </w:rPr>
              <w:t>dci-Format4-1</w:t>
            </w:r>
          </w:p>
          <w:p w14:paraId="24E596A6" w14:textId="77777777" w:rsidR="003950A7" w:rsidRPr="00962B3F" w:rsidRDefault="003950A7" w:rsidP="00953500">
            <w:pPr>
              <w:pStyle w:val="TAL"/>
              <w:rPr>
                <w:b/>
                <w:i/>
                <w:szCs w:val="22"/>
                <w:lang w:eastAsia="sv-SE"/>
              </w:rPr>
            </w:pPr>
            <w:r w:rsidRPr="00962B3F">
              <w:rPr>
                <w:szCs w:val="22"/>
                <w:lang w:eastAsia="sv-SE"/>
              </w:rPr>
              <w:t>If configured, the UE monitors the DCI format 4_1 with CRC scrambled by G-RNTI/G-CS-RNTI according to TS 38.213 [13], clause [10.1].</w:t>
            </w:r>
          </w:p>
        </w:tc>
      </w:tr>
      <w:tr w:rsidR="003950A7" w:rsidRPr="00962B3F" w14:paraId="3D1505ED" w14:textId="77777777" w:rsidTr="00953500">
        <w:tc>
          <w:tcPr>
            <w:tcW w:w="14173" w:type="dxa"/>
            <w:tcBorders>
              <w:top w:val="single" w:sz="4" w:space="0" w:color="auto"/>
              <w:left w:val="single" w:sz="4" w:space="0" w:color="auto"/>
              <w:bottom w:val="single" w:sz="4" w:space="0" w:color="auto"/>
              <w:right w:val="single" w:sz="4" w:space="0" w:color="auto"/>
            </w:tcBorders>
          </w:tcPr>
          <w:p w14:paraId="6DB8166C" w14:textId="77777777" w:rsidR="003950A7" w:rsidRPr="00962B3F" w:rsidRDefault="003950A7" w:rsidP="00953500">
            <w:pPr>
              <w:pStyle w:val="TAL"/>
              <w:rPr>
                <w:szCs w:val="22"/>
                <w:lang w:eastAsia="sv-SE"/>
              </w:rPr>
            </w:pPr>
            <w:r w:rsidRPr="00962B3F">
              <w:rPr>
                <w:b/>
                <w:i/>
                <w:szCs w:val="22"/>
                <w:lang w:eastAsia="sv-SE"/>
              </w:rPr>
              <w:t>dci-Format4-2</w:t>
            </w:r>
          </w:p>
          <w:p w14:paraId="4A411024" w14:textId="77777777" w:rsidR="003950A7" w:rsidRPr="00962B3F" w:rsidRDefault="003950A7" w:rsidP="00953500">
            <w:pPr>
              <w:pStyle w:val="TAL"/>
              <w:rPr>
                <w:b/>
                <w:i/>
                <w:szCs w:val="22"/>
                <w:lang w:eastAsia="sv-SE"/>
              </w:rPr>
            </w:pPr>
            <w:r w:rsidRPr="00962B3F">
              <w:rPr>
                <w:szCs w:val="22"/>
                <w:lang w:eastAsia="sv-SE"/>
              </w:rPr>
              <w:t>If configured, the UE monitors the DCI format 4_2 with CRC scrambled by G-RNTI/G-CS-RNTI according to TS 38.213 [13], clause [10.1].</w:t>
            </w:r>
          </w:p>
        </w:tc>
      </w:tr>
      <w:tr w:rsidR="003950A7" w:rsidRPr="00962B3F" w14:paraId="3F2985DC"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6A912E8F" w14:textId="77777777" w:rsidR="003950A7" w:rsidRPr="00962B3F" w:rsidRDefault="003950A7" w:rsidP="00953500">
            <w:pPr>
              <w:pStyle w:val="TAL"/>
              <w:rPr>
                <w:szCs w:val="22"/>
                <w:lang w:eastAsia="sv-SE"/>
              </w:rPr>
            </w:pPr>
            <w:r w:rsidRPr="00962B3F">
              <w:rPr>
                <w:b/>
                <w:i/>
                <w:szCs w:val="22"/>
                <w:lang w:eastAsia="sv-SE"/>
              </w:rPr>
              <w:t>dci-Formats</w:t>
            </w:r>
          </w:p>
          <w:p w14:paraId="5EB41F81" w14:textId="77777777" w:rsidR="003950A7" w:rsidRPr="00962B3F" w:rsidRDefault="003950A7" w:rsidP="00953500">
            <w:pPr>
              <w:pStyle w:val="TAL"/>
              <w:rPr>
                <w:szCs w:val="22"/>
                <w:lang w:eastAsia="sv-SE"/>
              </w:rPr>
            </w:pPr>
            <w:r w:rsidRPr="00962B3F">
              <w:rPr>
                <w:szCs w:val="22"/>
                <w:lang w:eastAsia="sv-SE"/>
              </w:rPr>
              <w:t>Indicates whether the UE monitors in this USS for DCI formats 0-0 and 1-0 or for formats 0-1 and 1-1.</w:t>
            </w:r>
          </w:p>
        </w:tc>
      </w:tr>
      <w:tr w:rsidR="003950A7" w:rsidRPr="00962B3F" w14:paraId="115D5AAA"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37011546" w14:textId="77777777" w:rsidR="003950A7" w:rsidRPr="00962B3F" w:rsidRDefault="003950A7" w:rsidP="00953500">
            <w:pPr>
              <w:pStyle w:val="TAL"/>
              <w:rPr>
                <w:b/>
                <w:i/>
                <w:szCs w:val="22"/>
                <w:lang w:eastAsia="sv-SE"/>
              </w:rPr>
            </w:pPr>
            <w:r w:rsidRPr="00962B3F">
              <w:rPr>
                <w:b/>
                <w:i/>
                <w:szCs w:val="22"/>
                <w:lang w:eastAsia="sv-SE"/>
              </w:rPr>
              <w:t>dci-</w:t>
            </w:r>
            <w:proofErr w:type="spellStart"/>
            <w:r w:rsidRPr="00962B3F">
              <w:rPr>
                <w:b/>
                <w:i/>
                <w:szCs w:val="22"/>
                <w:lang w:eastAsia="sv-SE"/>
              </w:rPr>
              <w:t>FormatsExt</w:t>
            </w:r>
            <w:proofErr w:type="spellEnd"/>
          </w:p>
          <w:p w14:paraId="3F99FBCA" w14:textId="77777777" w:rsidR="003950A7" w:rsidRPr="00962B3F" w:rsidRDefault="003950A7" w:rsidP="00953500">
            <w:pPr>
              <w:pStyle w:val="TAL"/>
              <w:rPr>
                <w:lang w:eastAsia="sv-SE"/>
              </w:rPr>
            </w:pPr>
            <w:r w:rsidRPr="00962B3F">
              <w:rPr>
                <w:lang w:eastAsia="sv-SE"/>
              </w:rPr>
              <w:t xml:space="preserve">If this field is present, the field </w:t>
            </w:r>
            <w:r w:rsidRPr="00962B3F">
              <w:rPr>
                <w:i/>
                <w:iCs/>
                <w:lang w:eastAsia="sv-SE"/>
              </w:rPr>
              <w:t>dci-Formats</w:t>
            </w:r>
            <w:r w:rsidRPr="00962B3F">
              <w:rPr>
                <w:lang w:eastAsia="sv-SE"/>
              </w:rPr>
              <w:t xml:space="preserve"> is ignored and </w:t>
            </w:r>
            <w:r w:rsidRPr="00962B3F">
              <w:rPr>
                <w:i/>
                <w:iCs/>
                <w:lang w:eastAsia="sv-SE"/>
              </w:rPr>
              <w:t>dci-</w:t>
            </w:r>
            <w:proofErr w:type="spellStart"/>
            <w:r w:rsidRPr="00962B3F">
              <w:rPr>
                <w:i/>
                <w:iCs/>
                <w:lang w:eastAsia="sv-SE"/>
              </w:rPr>
              <w:t>FormatsExt</w:t>
            </w:r>
            <w:proofErr w:type="spellEnd"/>
            <w:r w:rsidRPr="00962B3F">
              <w:rPr>
                <w:i/>
                <w:iCs/>
                <w:lang w:eastAsia="sv-SE"/>
              </w:rPr>
              <w:t xml:space="preserve"> </w:t>
            </w:r>
            <w:r w:rsidRPr="00962B3F">
              <w:rPr>
                <w:lang w:eastAsia="sv-SE"/>
              </w:rPr>
              <w:t>is used instead to indicate whether the UE monitors in this USS for DCI format 0_2 and 1_2 or formats 0_1 and 1_1 and 0_2 and 1_2 (see TS 38.212 [17], clause 7.3.1 and TS 38.213 [13], clause 10.1).</w:t>
            </w:r>
            <w:r w:rsidRPr="00962B3F">
              <w:t xml:space="preserve"> This field is not configured for operation</w:t>
            </w:r>
            <w:r w:rsidRPr="00962B3F">
              <w:rPr>
                <w:rFonts w:cs="Arial"/>
                <w:szCs w:val="22"/>
                <w:lang w:eastAsia="sv-SE"/>
              </w:rPr>
              <w:t xml:space="preserve"> with shared spectrum channel access in this release</w:t>
            </w:r>
            <w:r w:rsidRPr="00962B3F">
              <w:rPr>
                <w:i/>
                <w:iCs/>
              </w:rPr>
              <w:t>.</w:t>
            </w:r>
          </w:p>
        </w:tc>
      </w:tr>
      <w:tr w:rsidR="003950A7" w:rsidRPr="00962B3F" w14:paraId="5A934C5F" w14:textId="77777777" w:rsidTr="00953500">
        <w:tc>
          <w:tcPr>
            <w:tcW w:w="14173" w:type="dxa"/>
            <w:tcBorders>
              <w:top w:val="single" w:sz="4" w:space="0" w:color="auto"/>
              <w:left w:val="single" w:sz="4" w:space="0" w:color="auto"/>
              <w:bottom w:val="single" w:sz="4" w:space="0" w:color="auto"/>
              <w:right w:val="single" w:sz="4" w:space="0" w:color="auto"/>
            </w:tcBorders>
          </w:tcPr>
          <w:p w14:paraId="456BDCE9" w14:textId="77777777" w:rsidR="003950A7" w:rsidRPr="00962B3F" w:rsidRDefault="003950A7" w:rsidP="00953500">
            <w:pPr>
              <w:pStyle w:val="TAL"/>
              <w:rPr>
                <w:b/>
                <w:bCs/>
                <w:i/>
                <w:iCs/>
              </w:rPr>
            </w:pPr>
            <w:r w:rsidRPr="00962B3F">
              <w:rPr>
                <w:b/>
                <w:bCs/>
                <w:i/>
                <w:iCs/>
              </w:rPr>
              <w:t>dci-Formats-MT</w:t>
            </w:r>
          </w:p>
          <w:p w14:paraId="5606B67A" w14:textId="77777777" w:rsidR="003950A7" w:rsidRPr="00962B3F" w:rsidRDefault="003950A7" w:rsidP="00953500">
            <w:pPr>
              <w:pStyle w:val="TAL"/>
              <w:rPr>
                <w:b/>
                <w:i/>
                <w:szCs w:val="22"/>
                <w:lang w:eastAsia="sv-SE"/>
              </w:rPr>
            </w:pPr>
            <w:r w:rsidRPr="00962B3F">
              <w:t>Indicates whether the IAB-MT monitors the DCI formats 2-5 according to TS 38.213 [13], clause 14.</w:t>
            </w:r>
          </w:p>
        </w:tc>
      </w:tr>
      <w:tr w:rsidR="003950A7" w:rsidRPr="00962B3F" w14:paraId="0C8F9575"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5FE5C17C" w14:textId="77777777" w:rsidR="003950A7" w:rsidRPr="00962B3F" w:rsidRDefault="003950A7" w:rsidP="00953500">
            <w:pPr>
              <w:pStyle w:val="TAL"/>
              <w:rPr>
                <w:b/>
                <w:bCs/>
                <w:i/>
                <w:iCs/>
                <w:lang w:eastAsia="sv-SE"/>
              </w:rPr>
            </w:pPr>
            <w:r w:rsidRPr="00962B3F">
              <w:rPr>
                <w:b/>
                <w:bCs/>
                <w:i/>
                <w:iCs/>
                <w:lang w:eastAsia="sv-SE"/>
              </w:rPr>
              <w:lastRenderedPageBreak/>
              <w:t>dci-</w:t>
            </w:r>
            <w:proofErr w:type="spellStart"/>
            <w:r w:rsidRPr="00962B3F">
              <w:rPr>
                <w:b/>
                <w:bCs/>
                <w:i/>
                <w:iCs/>
                <w:lang w:eastAsia="sv-SE"/>
              </w:rPr>
              <w:t>FormatsSL</w:t>
            </w:r>
            <w:proofErr w:type="spellEnd"/>
          </w:p>
          <w:p w14:paraId="0C3C9E3F" w14:textId="77777777" w:rsidR="003950A7" w:rsidRPr="00962B3F" w:rsidRDefault="003950A7" w:rsidP="00953500">
            <w:pPr>
              <w:pStyle w:val="TAL"/>
              <w:rPr>
                <w:lang w:eastAsia="sv-SE"/>
              </w:rPr>
            </w:pPr>
            <w:r w:rsidRPr="00962B3F">
              <w:rPr>
                <w:lang w:eastAsia="sv-SE"/>
              </w:rPr>
              <w:t xml:space="preserve">Indicates whether the UE monitors in this USS for DCI formats 0-0 and 1-0 or for formats 0-1 and 1-1 or for format 3-0 or for format 3-1 or for formats 3-0 and 3-1. If this field is present, the field </w:t>
            </w:r>
            <w:r w:rsidRPr="00962B3F">
              <w:rPr>
                <w:i/>
                <w:iCs/>
                <w:lang w:eastAsia="sv-SE"/>
              </w:rPr>
              <w:t>dci-Formats</w:t>
            </w:r>
            <w:r w:rsidRPr="00962B3F">
              <w:rPr>
                <w:lang w:eastAsia="sv-SE"/>
              </w:rPr>
              <w:t xml:space="preserve"> is ignored and </w:t>
            </w:r>
            <w:r w:rsidRPr="00962B3F">
              <w:rPr>
                <w:i/>
                <w:iCs/>
                <w:lang w:eastAsia="sv-SE"/>
              </w:rPr>
              <w:t>dci-</w:t>
            </w:r>
            <w:proofErr w:type="spellStart"/>
            <w:r w:rsidRPr="00962B3F">
              <w:rPr>
                <w:i/>
                <w:iCs/>
                <w:lang w:eastAsia="sv-SE"/>
              </w:rPr>
              <w:t>FormatsSL</w:t>
            </w:r>
            <w:proofErr w:type="spellEnd"/>
            <w:r w:rsidRPr="00962B3F">
              <w:rPr>
                <w:lang w:eastAsia="sv-SE"/>
              </w:rPr>
              <w:t xml:space="preserve"> is used.</w:t>
            </w:r>
          </w:p>
        </w:tc>
      </w:tr>
      <w:tr w:rsidR="003950A7" w:rsidRPr="00962B3F" w14:paraId="1E25EC48"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7B655050" w14:textId="77777777" w:rsidR="003950A7" w:rsidRPr="00962B3F" w:rsidRDefault="003950A7" w:rsidP="00953500">
            <w:pPr>
              <w:pStyle w:val="TAL"/>
              <w:rPr>
                <w:szCs w:val="22"/>
                <w:lang w:eastAsia="sv-SE"/>
              </w:rPr>
            </w:pPr>
            <w:r w:rsidRPr="00962B3F">
              <w:rPr>
                <w:b/>
                <w:i/>
                <w:szCs w:val="22"/>
                <w:lang w:eastAsia="sv-SE"/>
              </w:rPr>
              <w:t>duration</w:t>
            </w:r>
          </w:p>
          <w:p w14:paraId="78C710B5" w14:textId="77777777" w:rsidR="003950A7" w:rsidRPr="00962B3F" w:rsidRDefault="003950A7" w:rsidP="00953500">
            <w:pPr>
              <w:pStyle w:val="TAL"/>
              <w:rPr>
                <w:szCs w:val="22"/>
                <w:lang w:eastAsia="sv-SE"/>
              </w:rPr>
            </w:pPr>
            <w:r w:rsidRPr="00962B3F">
              <w:rPr>
                <w:szCs w:val="22"/>
                <w:lang w:eastAsia="sv-SE"/>
              </w:rPr>
              <w:t xml:space="preserve">Number of consecutive slots that a </w:t>
            </w:r>
            <w:proofErr w:type="spellStart"/>
            <w:r w:rsidRPr="00962B3F">
              <w:rPr>
                <w:szCs w:val="22"/>
                <w:lang w:eastAsia="sv-SE"/>
              </w:rPr>
              <w:t>SearchSpace</w:t>
            </w:r>
            <w:proofErr w:type="spellEnd"/>
            <w:r w:rsidRPr="00962B3F">
              <w:rPr>
                <w:szCs w:val="22"/>
                <w:lang w:eastAsia="sv-SE"/>
              </w:rPr>
              <w:t xml:space="preserve"> lasts in every occasion, i.e., upon every period as given in the </w:t>
            </w:r>
            <w:proofErr w:type="spellStart"/>
            <w:r w:rsidRPr="00962B3F">
              <w:rPr>
                <w:i/>
                <w:szCs w:val="22"/>
                <w:lang w:eastAsia="sv-SE"/>
              </w:rPr>
              <w:t>periodicityAndOffset</w:t>
            </w:r>
            <w:proofErr w:type="spellEnd"/>
            <w:r w:rsidRPr="00962B3F">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962B3F">
              <w:rPr>
                <w:i/>
                <w:szCs w:val="22"/>
                <w:lang w:eastAsia="sv-SE"/>
              </w:rPr>
              <w:t>monitoringSlotPeriodicityAndOffset</w:t>
            </w:r>
            <w:proofErr w:type="spellEnd"/>
            <w:r w:rsidRPr="00962B3F">
              <w:rPr>
                <w:szCs w:val="22"/>
                <w:lang w:eastAsia="sv-SE"/>
              </w:rPr>
              <w:t>).</w:t>
            </w:r>
          </w:p>
          <w:p w14:paraId="07D8F581" w14:textId="77777777" w:rsidR="003950A7" w:rsidRPr="00962B3F" w:rsidRDefault="003950A7" w:rsidP="00953500">
            <w:pPr>
              <w:pStyle w:val="TAL"/>
              <w:rPr>
                <w:lang w:eastAsia="sv-SE"/>
              </w:rPr>
            </w:pPr>
            <w:r w:rsidRPr="00962B3F">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962B3F">
              <w:rPr>
                <w:i/>
                <w:iCs/>
                <w:szCs w:val="22"/>
                <w:lang w:eastAsia="sv-SE"/>
              </w:rPr>
              <w:t>monitoringSlotsWithinSlotGroup-r17</w:t>
            </w:r>
            <w:r w:rsidRPr="00962B3F">
              <w:rPr>
                <w:szCs w:val="22"/>
                <w:lang w:eastAsia="sv-SE"/>
              </w:rPr>
              <w:t xml:space="preserve">. </w:t>
            </w:r>
            <w:r w:rsidRPr="00237597">
              <w:rPr>
                <w:color w:val="FF0000"/>
                <w:szCs w:val="22"/>
                <w:lang w:eastAsia="sv-SE"/>
              </w:rPr>
              <w:t xml:space="preserve">If </w:t>
            </w:r>
            <w:r w:rsidRPr="00237597">
              <w:rPr>
                <w:i/>
                <w:color w:val="FF0000"/>
                <w:szCs w:val="22"/>
                <w:lang w:eastAsia="sv-SE"/>
              </w:rPr>
              <w:t xml:space="preserve">duration-r17 </w:t>
            </w:r>
            <w:r w:rsidRPr="00237597">
              <w:rPr>
                <w:color w:val="FF0000"/>
                <w:szCs w:val="22"/>
                <w:lang w:eastAsia="sv-SE"/>
              </w:rPr>
              <w:t>is absent, the UE assumes the duration in slots is equal to L.</w:t>
            </w:r>
            <w:r>
              <w:rPr>
                <w:szCs w:val="22"/>
                <w:lang w:eastAsia="sv-SE"/>
              </w:rPr>
              <w:t xml:space="preserve"> </w:t>
            </w:r>
            <w:r w:rsidRPr="00962B3F">
              <w:rPr>
                <w:lang w:eastAsia="sv-SE"/>
              </w:rPr>
              <w:t>The maximum valid duration is periodicity-L.</w:t>
            </w:r>
          </w:p>
          <w:p w14:paraId="294F122F" w14:textId="77777777" w:rsidR="003950A7" w:rsidRPr="00962B3F" w:rsidRDefault="003950A7" w:rsidP="00953500">
            <w:pPr>
              <w:pStyle w:val="TAL"/>
              <w:rPr>
                <w:sz w:val="16"/>
                <w:lang w:eastAsia="sv-SE"/>
              </w:rPr>
            </w:pPr>
          </w:p>
          <w:p w14:paraId="59795104" w14:textId="77777777" w:rsidR="003950A7" w:rsidRPr="00962B3F" w:rsidRDefault="003950A7" w:rsidP="00953500">
            <w:pPr>
              <w:pStyle w:val="TAL"/>
              <w:rPr>
                <w:szCs w:val="22"/>
                <w:lang w:eastAsia="sv-SE"/>
              </w:rPr>
            </w:pPr>
            <w:r w:rsidRPr="00962B3F">
              <w:rPr>
                <w:szCs w:val="18"/>
                <w:lang w:eastAsia="sv-SE"/>
              </w:rPr>
              <w:t>For IAB-MT, duration indicates n</w:t>
            </w:r>
            <w:r w:rsidRPr="00962B3F">
              <w:rPr>
                <w:rFonts w:cs="Arial"/>
                <w:szCs w:val="18"/>
                <w:lang w:eastAsia="sv-SE"/>
              </w:rPr>
              <w:t xml:space="preserve">umber of consecutive slots that a </w:t>
            </w:r>
            <w:proofErr w:type="spellStart"/>
            <w:r w:rsidRPr="00962B3F">
              <w:rPr>
                <w:rFonts w:cs="Arial"/>
                <w:szCs w:val="18"/>
                <w:lang w:eastAsia="sv-SE"/>
              </w:rPr>
              <w:t>SearchSpace</w:t>
            </w:r>
            <w:proofErr w:type="spellEnd"/>
            <w:r w:rsidRPr="00962B3F">
              <w:rPr>
                <w:rFonts w:cs="Arial"/>
                <w:szCs w:val="18"/>
                <w:lang w:eastAsia="sv-SE"/>
              </w:rPr>
              <w:t xml:space="preserve"> lasts in every occasion, i.e., upon every period as given in the </w:t>
            </w:r>
            <w:proofErr w:type="spellStart"/>
            <w:r w:rsidRPr="00962B3F">
              <w:rPr>
                <w:rFonts w:cs="Arial"/>
                <w:i/>
                <w:szCs w:val="18"/>
                <w:lang w:eastAsia="sv-SE"/>
              </w:rPr>
              <w:t>periodicityAndOffset</w:t>
            </w:r>
            <w:proofErr w:type="spellEnd"/>
            <w:r w:rsidRPr="00962B3F">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962B3F">
              <w:rPr>
                <w:rFonts w:cs="Arial"/>
                <w:i/>
                <w:szCs w:val="18"/>
                <w:lang w:eastAsia="sv-SE"/>
              </w:rPr>
              <w:t>monitoringSlotPeriodicityAndOffset</w:t>
            </w:r>
            <w:proofErr w:type="spellEnd"/>
            <w:r w:rsidRPr="00962B3F">
              <w:rPr>
                <w:rFonts w:cs="Arial"/>
                <w:szCs w:val="18"/>
                <w:lang w:eastAsia="sv-SE"/>
              </w:rPr>
              <w:t>).</w:t>
            </w:r>
          </w:p>
        </w:tc>
      </w:tr>
      <w:tr w:rsidR="003950A7" w:rsidRPr="00962B3F" w14:paraId="75A85581"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2FE65A3A" w14:textId="77777777" w:rsidR="003950A7" w:rsidRPr="00962B3F" w:rsidRDefault="003950A7" w:rsidP="00953500">
            <w:pPr>
              <w:pStyle w:val="TAL"/>
              <w:rPr>
                <w:szCs w:val="22"/>
                <w:lang w:eastAsia="sv-SE"/>
              </w:rPr>
            </w:pPr>
            <w:proofErr w:type="spellStart"/>
            <w:r w:rsidRPr="00962B3F">
              <w:rPr>
                <w:b/>
                <w:i/>
                <w:szCs w:val="22"/>
                <w:lang w:eastAsia="sv-SE"/>
              </w:rPr>
              <w:t>freqMonitorLocations</w:t>
            </w:r>
            <w:proofErr w:type="spellEnd"/>
          </w:p>
          <w:p w14:paraId="33203545" w14:textId="77777777" w:rsidR="003950A7" w:rsidRPr="00962B3F" w:rsidRDefault="003950A7" w:rsidP="00953500">
            <w:pPr>
              <w:pStyle w:val="TAL"/>
              <w:rPr>
                <w:b/>
                <w:i/>
                <w:szCs w:val="22"/>
                <w:lang w:eastAsia="sv-SE"/>
              </w:rPr>
            </w:pPr>
            <w:r w:rsidRPr="00962B3F">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962B3F">
              <w:rPr>
                <w:szCs w:val="22"/>
                <w:lang w:eastAsia="sv-SE"/>
              </w:rPr>
              <w:t xml:space="preserve"> corresponds to RB set 0 in the BWP.</w:t>
            </w:r>
            <w:r w:rsidRPr="00962B3F">
              <w:rPr>
                <w:szCs w:val="22"/>
              </w:rPr>
              <w:t xml:space="preserve"> A bit set to </w:t>
            </w:r>
            <w:r w:rsidRPr="00962B3F">
              <w:rPr>
                <w:szCs w:val="22"/>
                <w:lang w:eastAsia="sv-SE"/>
              </w:rPr>
              <w:t xml:space="preserve">1 </w:t>
            </w:r>
            <w:r w:rsidRPr="00962B3F">
              <w:rPr>
                <w:szCs w:val="22"/>
              </w:rPr>
              <w:t xml:space="preserve">indicates that </w:t>
            </w:r>
            <w:r w:rsidRPr="00962B3F">
              <w:rPr>
                <w:szCs w:val="22"/>
                <w:lang w:eastAsia="sv-SE"/>
              </w:rPr>
              <w:t>a frequency domain resource allocation replicated from the pattern configured in the associated CORESET is mapped to the RB set.</w:t>
            </w:r>
          </w:p>
        </w:tc>
      </w:tr>
      <w:tr w:rsidR="003950A7" w:rsidRPr="00962B3F" w14:paraId="1DBA6DED"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55E533F7" w14:textId="77777777" w:rsidR="003950A7" w:rsidRPr="00962B3F" w:rsidRDefault="003950A7" w:rsidP="00953500">
            <w:pPr>
              <w:pStyle w:val="TAL"/>
              <w:rPr>
                <w:szCs w:val="22"/>
                <w:lang w:eastAsia="sv-SE"/>
              </w:rPr>
            </w:pPr>
            <w:proofErr w:type="spellStart"/>
            <w:r w:rsidRPr="00962B3F">
              <w:rPr>
                <w:b/>
                <w:i/>
                <w:szCs w:val="22"/>
                <w:lang w:eastAsia="sv-SE"/>
              </w:rPr>
              <w:t>monitoringSlotPeriodicityAndOffset</w:t>
            </w:r>
            <w:proofErr w:type="spellEnd"/>
          </w:p>
          <w:p w14:paraId="55077F8B" w14:textId="77777777" w:rsidR="003950A7" w:rsidRPr="00962B3F" w:rsidRDefault="003950A7" w:rsidP="00953500">
            <w:pPr>
              <w:pStyle w:val="TAL"/>
              <w:rPr>
                <w:szCs w:val="22"/>
                <w:lang w:eastAsia="sv-SE"/>
              </w:rPr>
            </w:pPr>
            <w:r w:rsidRPr="00962B3F">
              <w:rPr>
                <w:szCs w:val="22"/>
                <w:lang w:eastAsia="sv-SE"/>
              </w:rPr>
              <w:t>Slots for PDCCH Monitoring configured as periodicity and offset.</w:t>
            </w:r>
          </w:p>
          <w:p w14:paraId="1BB4D828" w14:textId="77777777" w:rsidR="003950A7" w:rsidRPr="00962B3F" w:rsidRDefault="003950A7" w:rsidP="00953500">
            <w:pPr>
              <w:pStyle w:val="TAL"/>
              <w:rPr>
                <w:szCs w:val="22"/>
                <w:lang w:eastAsia="sv-SE"/>
              </w:rPr>
            </w:pPr>
            <w:r w:rsidRPr="00962B3F">
              <w:rPr>
                <w:szCs w:val="22"/>
                <w:lang w:eastAsia="sv-SE"/>
              </w:rPr>
              <w:t>For SCS 15, 30, 60, and 120 kHz and if the UE is configured to monitor:</w:t>
            </w:r>
          </w:p>
          <w:p w14:paraId="03D53626" w14:textId="77777777" w:rsidR="003950A7" w:rsidRPr="00962B3F" w:rsidRDefault="003950A7" w:rsidP="00953500">
            <w:pPr>
              <w:pStyle w:val="TAL"/>
              <w:rPr>
                <w:szCs w:val="22"/>
                <w:lang w:eastAsia="sv-SE"/>
              </w:rPr>
            </w:pPr>
            <w:r w:rsidRPr="00962B3F">
              <w:rPr>
                <w:szCs w:val="22"/>
                <w:lang w:eastAsia="sv-SE"/>
              </w:rPr>
              <w:t>- DCI format 2_1, only the values 'sl1', 'sl2' or 'sl4' are applicable.</w:t>
            </w:r>
          </w:p>
          <w:p w14:paraId="258B0B73" w14:textId="77777777" w:rsidR="003950A7" w:rsidRPr="00962B3F" w:rsidRDefault="003950A7" w:rsidP="00953500">
            <w:pPr>
              <w:pStyle w:val="TAL"/>
              <w:rPr>
                <w:szCs w:val="22"/>
                <w:lang w:eastAsia="sv-SE"/>
              </w:rPr>
            </w:pPr>
            <w:r w:rsidRPr="00962B3F">
              <w:rPr>
                <w:szCs w:val="22"/>
                <w:lang w:eastAsia="sv-SE"/>
              </w:rPr>
              <w:t xml:space="preserve">- DCI format 2_0, only the values ′sl1′, ′sl2′, </w:t>
            </w:r>
            <w:r w:rsidRPr="00962B3F">
              <w:rPr>
                <w:rFonts w:cs="Arial"/>
                <w:szCs w:val="22"/>
                <w:lang w:eastAsia="sv-SE"/>
              </w:rPr>
              <w:t>′</w:t>
            </w:r>
            <w:r w:rsidRPr="00962B3F">
              <w:rPr>
                <w:szCs w:val="22"/>
                <w:lang w:eastAsia="sv-SE"/>
              </w:rPr>
              <w:t>sl4′, ′sl5′, ′sl8′, ′sl10′, ′sl16′, and ′sl20′ are applicable (see TS 38.213 [13], clause 10).</w:t>
            </w:r>
          </w:p>
          <w:p w14:paraId="624304BB" w14:textId="77777777" w:rsidR="003950A7" w:rsidRPr="00962B3F" w:rsidRDefault="003950A7" w:rsidP="00953500">
            <w:pPr>
              <w:pStyle w:val="TAL"/>
              <w:rPr>
                <w:szCs w:val="22"/>
                <w:lang w:eastAsia="sv-SE"/>
              </w:rPr>
            </w:pPr>
            <w:r w:rsidRPr="00962B3F">
              <w:rPr>
                <w:szCs w:val="22"/>
                <w:lang w:eastAsia="sv-SE"/>
              </w:rPr>
              <w:t>- DCI format 2_4, only the values 'sl1', 'sl2', 'sl4', 'sl5', 'sl8' and 'sl10' are applicable.</w:t>
            </w:r>
          </w:p>
          <w:p w14:paraId="40195E7D" w14:textId="77777777" w:rsidR="003950A7" w:rsidRPr="00962B3F" w:rsidRDefault="003950A7" w:rsidP="00953500">
            <w:pPr>
              <w:pStyle w:val="TAL"/>
              <w:rPr>
                <w:szCs w:val="22"/>
                <w:lang w:eastAsia="sv-SE"/>
              </w:rPr>
            </w:pPr>
            <w:r w:rsidRPr="00962B3F">
              <w:rPr>
                <w:szCs w:val="22"/>
                <w:lang w:eastAsia="sv-SE"/>
              </w:rPr>
              <w:t>For SCS 480 kHz and if the UE is configured to monitor:</w:t>
            </w:r>
          </w:p>
          <w:p w14:paraId="284AB21C" w14:textId="77777777" w:rsidR="003950A7" w:rsidRPr="00962B3F" w:rsidRDefault="003950A7" w:rsidP="00953500">
            <w:pPr>
              <w:pStyle w:val="TAL"/>
              <w:rPr>
                <w:szCs w:val="22"/>
                <w:lang w:eastAsia="sv-SE"/>
              </w:rPr>
            </w:pPr>
            <w:r w:rsidRPr="00962B3F">
              <w:rPr>
                <w:szCs w:val="22"/>
                <w:lang w:eastAsia="sv-SE"/>
              </w:rPr>
              <w:t>- DCI format 2_0, only the values 'sl4', 'sl8', 'sl16', 'sl20', 'sl32', 'sl40', 'sl64', and 'sl80' are applicable.</w:t>
            </w:r>
          </w:p>
          <w:p w14:paraId="549FA7B3" w14:textId="77777777" w:rsidR="003950A7" w:rsidRPr="00962B3F" w:rsidRDefault="003950A7" w:rsidP="00953500">
            <w:pPr>
              <w:pStyle w:val="TAL"/>
              <w:rPr>
                <w:szCs w:val="22"/>
                <w:lang w:eastAsia="sv-SE"/>
              </w:rPr>
            </w:pPr>
            <w:r w:rsidRPr="00962B3F">
              <w:rPr>
                <w:szCs w:val="22"/>
                <w:lang w:eastAsia="sv-SE"/>
              </w:rPr>
              <w:t xml:space="preserve">- DCI format 2_1, only the values </w:t>
            </w:r>
            <w:r w:rsidRPr="00962B3F">
              <w:rPr>
                <w:rFonts w:cs="Arial"/>
                <w:szCs w:val="22"/>
                <w:lang w:eastAsia="sv-SE"/>
              </w:rPr>
              <w:t>′</w:t>
            </w:r>
            <w:r w:rsidRPr="00962B3F">
              <w:rPr>
                <w:szCs w:val="22"/>
                <w:lang w:eastAsia="sv-SE"/>
              </w:rPr>
              <w:t>sl4′, ′sl8′, and ′sl16′ are applicable.</w:t>
            </w:r>
          </w:p>
          <w:p w14:paraId="0BF15B77" w14:textId="77777777" w:rsidR="003950A7" w:rsidRPr="00962B3F" w:rsidRDefault="003950A7" w:rsidP="00953500">
            <w:pPr>
              <w:pStyle w:val="TAL"/>
              <w:rPr>
                <w:szCs w:val="22"/>
                <w:lang w:eastAsia="sv-SE"/>
              </w:rPr>
            </w:pPr>
            <w:r w:rsidRPr="00962B3F">
              <w:rPr>
                <w:szCs w:val="22"/>
                <w:lang w:eastAsia="sv-SE"/>
              </w:rPr>
              <w:t>- DCI format 2_4, only the values 'sl4', 'sl8', 'sl16', 'sl20', 'sl32', 'sl40' are applicable.</w:t>
            </w:r>
          </w:p>
          <w:p w14:paraId="454EAB1D" w14:textId="77777777" w:rsidR="003950A7" w:rsidRPr="00962B3F" w:rsidRDefault="003950A7" w:rsidP="00953500">
            <w:pPr>
              <w:pStyle w:val="TAL"/>
              <w:rPr>
                <w:szCs w:val="22"/>
                <w:lang w:eastAsia="sv-SE"/>
              </w:rPr>
            </w:pPr>
            <w:r w:rsidRPr="00962B3F">
              <w:rPr>
                <w:szCs w:val="22"/>
                <w:lang w:eastAsia="sv-SE"/>
              </w:rPr>
              <w:t>For SCS 960 kHz and if the UE is configured to monitor:</w:t>
            </w:r>
          </w:p>
          <w:p w14:paraId="76074AED" w14:textId="77777777" w:rsidR="003950A7" w:rsidRPr="00962B3F" w:rsidRDefault="003950A7" w:rsidP="00953500">
            <w:pPr>
              <w:pStyle w:val="TAL"/>
              <w:rPr>
                <w:szCs w:val="22"/>
                <w:lang w:eastAsia="sv-SE"/>
              </w:rPr>
            </w:pPr>
            <w:r w:rsidRPr="00962B3F">
              <w:rPr>
                <w:szCs w:val="22"/>
                <w:lang w:eastAsia="sv-SE"/>
              </w:rPr>
              <w:t>- DCI format 2_0, only the values 'sl4', 'sl8', 'sl16', 'sl20', 'sl32', 'sl40', 'sl64', and 'sl80' are applicable.</w:t>
            </w:r>
          </w:p>
          <w:p w14:paraId="10D26CAC" w14:textId="77777777" w:rsidR="003950A7" w:rsidRPr="00962B3F" w:rsidRDefault="003950A7" w:rsidP="00953500">
            <w:pPr>
              <w:pStyle w:val="TAL"/>
              <w:rPr>
                <w:szCs w:val="22"/>
                <w:lang w:eastAsia="sv-SE"/>
              </w:rPr>
            </w:pPr>
            <w:r w:rsidRPr="00962B3F">
              <w:rPr>
                <w:szCs w:val="22"/>
                <w:lang w:eastAsia="sv-SE"/>
              </w:rPr>
              <w:t xml:space="preserve">- DCI format 2_1, only the values </w:t>
            </w:r>
            <w:r w:rsidRPr="00962B3F">
              <w:rPr>
                <w:rFonts w:cs="Arial"/>
                <w:szCs w:val="22"/>
                <w:lang w:eastAsia="sv-SE"/>
              </w:rPr>
              <w:t>′</w:t>
            </w:r>
            <w:r w:rsidRPr="00962B3F">
              <w:rPr>
                <w:szCs w:val="22"/>
                <w:lang w:eastAsia="sv-SE"/>
              </w:rPr>
              <w:t>sl4′, ′sl8′, and ′sl16′ are applicable.</w:t>
            </w:r>
          </w:p>
          <w:p w14:paraId="739FBEA6" w14:textId="77777777" w:rsidR="003950A7" w:rsidRPr="00962B3F" w:rsidRDefault="003950A7" w:rsidP="00953500">
            <w:pPr>
              <w:pStyle w:val="TAL"/>
              <w:rPr>
                <w:szCs w:val="22"/>
                <w:lang w:eastAsia="sv-SE"/>
              </w:rPr>
            </w:pPr>
            <w:r w:rsidRPr="00962B3F">
              <w:rPr>
                <w:szCs w:val="22"/>
                <w:lang w:eastAsia="sv-SE"/>
              </w:rPr>
              <w:t>- DCI format 2_4, only the values 'sl8', 'sl16', 'sl32', 'sl40', 'sl64', 'sl80' are applicable.</w:t>
            </w:r>
          </w:p>
          <w:p w14:paraId="5261E109" w14:textId="77777777" w:rsidR="003950A7" w:rsidRPr="00962B3F" w:rsidRDefault="003950A7" w:rsidP="00953500">
            <w:pPr>
              <w:pStyle w:val="TAL"/>
              <w:rPr>
                <w:szCs w:val="22"/>
                <w:lang w:eastAsia="sv-SE"/>
              </w:rPr>
            </w:pPr>
          </w:p>
          <w:p w14:paraId="1003047E" w14:textId="77777777" w:rsidR="003950A7" w:rsidRPr="00962B3F" w:rsidRDefault="003950A7" w:rsidP="00953500">
            <w:pPr>
              <w:pStyle w:val="TAL"/>
              <w:rPr>
                <w:szCs w:val="22"/>
                <w:lang w:eastAsia="sv-SE"/>
              </w:rPr>
            </w:pPr>
            <w:r w:rsidRPr="00962B3F">
              <w:rPr>
                <w:szCs w:val="22"/>
                <w:lang w:eastAsia="sv-SE"/>
              </w:rPr>
              <w:t xml:space="preserve">For SCS 480 kHz and SCS 960 kHz, and the configured periodicity and offset are restricted to be an integer multiple of L slots, where L is the configured length of the bitmap provided by </w:t>
            </w:r>
            <w:r w:rsidRPr="00962B3F">
              <w:rPr>
                <w:i/>
                <w:iCs/>
                <w:szCs w:val="22"/>
                <w:lang w:eastAsia="sv-SE"/>
              </w:rPr>
              <w:t>monitoringSlotsWithinSlotGroup-r17</w:t>
            </w:r>
            <w:r w:rsidRPr="00962B3F">
              <w:rPr>
                <w:szCs w:val="22"/>
                <w:lang w:eastAsia="sv-SE"/>
              </w:rPr>
              <w:t>, i.e. for a given periodicity, the offset has a range of {0, L, 2*L, …, L*FLOOR(1/L*(periodicity-1))}.</w:t>
            </w:r>
          </w:p>
          <w:p w14:paraId="5ED010AA" w14:textId="77777777" w:rsidR="003950A7" w:rsidRPr="00962B3F" w:rsidRDefault="003950A7" w:rsidP="00953500">
            <w:pPr>
              <w:pStyle w:val="TAL"/>
              <w:rPr>
                <w:szCs w:val="22"/>
                <w:lang w:eastAsia="sv-SE"/>
              </w:rPr>
            </w:pPr>
          </w:p>
          <w:p w14:paraId="6F1C411E" w14:textId="77777777" w:rsidR="003950A7" w:rsidRPr="00962B3F" w:rsidRDefault="003950A7" w:rsidP="00953500">
            <w:pPr>
              <w:pStyle w:val="TAL"/>
              <w:rPr>
                <w:rFonts w:cs="Arial"/>
                <w:szCs w:val="18"/>
                <w:lang w:eastAsia="sv-SE"/>
              </w:rPr>
            </w:pPr>
            <w:r w:rsidRPr="00962B3F">
              <w:rPr>
                <w:szCs w:val="22"/>
                <w:lang w:eastAsia="sv-SE"/>
              </w:rPr>
              <w:t>For IAB-MT,</w:t>
            </w:r>
            <w:r w:rsidRPr="00962B3F">
              <w:rPr>
                <w:rFonts w:cs="Arial"/>
                <w:sz w:val="16"/>
                <w:szCs w:val="16"/>
                <w:lang w:eastAsia="sv-SE"/>
              </w:rPr>
              <w:t xml:space="preserve"> </w:t>
            </w:r>
            <w:r w:rsidRPr="00962B3F">
              <w:rPr>
                <w:rFonts w:cs="Arial"/>
                <w:szCs w:val="16"/>
                <w:lang w:eastAsia="sv-SE"/>
              </w:rPr>
              <w:t>I</w:t>
            </w:r>
            <w:r w:rsidRPr="00962B3F">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29FB034D" w14:textId="77777777" w:rsidR="003950A7" w:rsidRPr="00962B3F" w:rsidRDefault="003950A7" w:rsidP="00953500">
            <w:pPr>
              <w:pStyle w:val="TAL"/>
              <w:rPr>
                <w:szCs w:val="22"/>
                <w:lang w:eastAsia="sv-SE"/>
              </w:rPr>
            </w:pPr>
            <w:r w:rsidRPr="00962B3F">
              <w:rPr>
                <w:rFonts w:cs="Arial"/>
                <w:szCs w:val="18"/>
                <w:lang w:eastAsia="sv-SE"/>
              </w:rPr>
              <w:t xml:space="preserve">If </w:t>
            </w:r>
            <w:r w:rsidRPr="00962B3F">
              <w:rPr>
                <w:rFonts w:cs="Arial"/>
                <w:i/>
                <w:iCs/>
                <w:szCs w:val="18"/>
                <w:lang w:eastAsia="sv-SE"/>
              </w:rPr>
              <w:t>monitoringSlotPeriodicityAndOffset-r17</w:t>
            </w:r>
            <w:r w:rsidRPr="00962B3F">
              <w:rPr>
                <w:rFonts w:cs="Arial"/>
                <w:szCs w:val="18"/>
                <w:lang w:eastAsia="sv-SE"/>
              </w:rPr>
              <w:t xml:space="preserve"> is present, any previously configured </w:t>
            </w:r>
            <w:proofErr w:type="spellStart"/>
            <w:r w:rsidRPr="00962B3F">
              <w:rPr>
                <w:rFonts w:cs="Arial"/>
                <w:i/>
                <w:iCs/>
                <w:szCs w:val="18"/>
                <w:lang w:eastAsia="sv-SE"/>
              </w:rPr>
              <w:t>monitoringSlotPeriodicityAndOffset</w:t>
            </w:r>
            <w:proofErr w:type="spellEnd"/>
            <w:r w:rsidRPr="00962B3F">
              <w:rPr>
                <w:rFonts w:cs="Arial"/>
                <w:szCs w:val="18"/>
                <w:lang w:eastAsia="sv-SE"/>
              </w:rPr>
              <w:t xml:space="preserve"> is released, and if </w:t>
            </w:r>
            <w:proofErr w:type="spellStart"/>
            <w:r w:rsidRPr="00962B3F">
              <w:rPr>
                <w:rFonts w:cs="Arial"/>
                <w:i/>
                <w:iCs/>
                <w:szCs w:val="18"/>
                <w:lang w:eastAsia="sv-SE"/>
              </w:rPr>
              <w:t>monitoringSlotPeriodicityAndOffset</w:t>
            </w:r>
            <w:proofErr w:type="spellEnd"/>
            <w:r w:rsidRPr="00962B3F">
              <w:rPr>
                <w:rFonts w:cs="Arial"/>
                <w:szCs w:val="18"/>
                <w:lang w:eastAsia="sv-SE"/>
              </w:rPr>
              <w:t xml:space="preserve"> is present, any previously configured </w:t>
            </w:r>
            <w:r w:rsidRPr="00962B3F">
              <w:rPr>
                <w:rFonts w:cs="Arial"/>
                <w:i/>
                <w:iCs/>
                <w:szCs w:val="18"/>
                <w:lang w:eastAsia="sv-SE"/>
              </w:rPr>
              <w:t>monitoringSlotPeriodicityAndOffset-r17</w:t>
            </w:r>
            <w:r w:rsidRPr="00962B3F">
              <w:rPr>
                <w:rFonts w:cs="Arial"/>
                <w:szCs w:val="18"/>
                <w:lang w:eastAsia="sv-SE"/>
              </w:rPr>
              <w:t xml:space="preserve"> is released.</w:t>
            </w:r>
          </w:p>
        </w:tc>
      </w:tr>
      <w:tr w:rsidR="003950A7" w:rsidRPr="00962B3F" w14:paraId="5CEE3EC9" w14:textId="77777777" w:rsidTr="00953500">
        <w:tc>
          <w:tcPr>
            <w:tcW w:w="14173" w:type="dxa"/>
            <w:tcBorders>
              <w:top w:val="single" w:sz="4" w:space="0" w:color="auto"/>
              <w:left w:val="single" w:sz="4" w:space="0" w:color="auto"/>
              <w:bottom w:val="single" w:sz="4" w:space="0" w:color="auto"/>
              <w:right w:val="single" w:sz="4" w:space="0" w:color="auto"/>
            </w:tcBorders>
          </w:tcPr>
          <w:p w14:paraId="1417E57B" w14:textId="77777777" w:rsidR="003950A7" w:rsidRPr="00962B3F" w:rsidRDefault="003950A7" w:rsidP="00953500">
            <w:pPr>
              <w:pStyle w:val="TAL"/>
              <w:rPr>
                <w:b/>
                <w:bCs/>
                <w:i/>
                <w:iCs/>
                <w:lang w:eastAsia="sv-SE"/>
              </w:rPr>
            </w:pPr>
            <w:proofErr w:type="spellStart"/>
            <w:r w:rsidRPr="00962B3F">
              <w:rPr>
                <w:b/>
                <w:bCs/>
                <w:i/>
                <w:iCs/>
                <w:lang w:eastAsia="sv-SE"/>
              </w:rPr>
              <w:t>monitoringSlotsWithinSlotGroup</w:t>
            </w:r>
            <w:proofErr w:type="spellEnd"/>
          </w:p>
          <w:p w14:paraId="73CB64FD" w14:textId="77777777" w:rsidR="003950A7" w:rsidRPr="00962B3F" w:rsidRDefault="003950A7" w:rsidP="00953500">
            <w:pPr>
              <w:pStyle w:val="TAL"/>
              <w:rPr>
                <w:bCs/>
                <w:iCs/>
                <w:lang w:eastAsia="sv-SE"/>
              </w:rPr>
            </w:pPr>
            <w:r w:rsidRPr="00962B3F">
              <w:rPr>
                <w:lang w:eastAsia="sv-SE"/>
              </w:rPr>
              <w:t>Indicates which slot(s) within a slot group are configured for multi-slot PDCCH monitoring. The first (leftmost, most significant) bit represents</w:t>
            </w:r>
            <w:r w:rsidRPr="00962B3F">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962B3F">
              <w:rPr>
                <w:rFonts w:cs="Arial"/>
                <w:szCs w:val="18"/>
                <w:lang w:eastAsia="sv-SE"/>
              </w:rPr>
              <w:t>(see TS 38.213</w:t>
            </w:r>
            <w:r>
              <w:rPr>
                <w:rFonts w:cs="Arial"/>
                <w:szCs w:val="18"/>
                <w:lang w:eastAsia="sv-SE"/>
              </w:rPr>
              <w:t xml:space="preserve"> [13]</w:t>
            </w:r>
            <w:r w:rsidRPr="00962B3F">
              <w:rPr>
                <w:rFonts w:cs="Arial"/>
                <w:szCs w:val="18"/>
                <w:lang w:eastAsia="sv-SE"/>
              </w:rPr>
              <w:t>, clause 10).</w:t>
            </w:r>
            <w:r>
              <w:rPr>
                <w:rFonts w:cs="Arial"/>
                <w:szCs w:val="18"/>
                <w:lang w:eastAsia="sv-SE"/>
              </w:rPr>
              <w:t xml:space="preserve"> </w:t>
            </w:r>
            <w:bookmarkStart w:id="14" w:name="_Hlk109833350"/>
            <w:r>
              <w:rPr>
                <w:lang w:val="en-US"/>
              </w:rPr>
              <w:t>The number of slots for multi-slot PDCCH monitoring is configured according to clause 10 in TS 38.213 [13].</w:t>
            </w:r>
            <w:bookmarkEnd w:id="14"/>
          </w:p>
        </w:tc>
      </w:tr>
      <w:tr w:rsidR="003950A7" w:rsidRPr="00962B3F" w14:paraId="47460730"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3AEB8F0B" w14:textId="77777777" w:rsidR="003950A7" w:rsidRPr="00962B3F" w:rsidRDefault="003950A7" w:rsidP="00953500">
            <w:pPr>
              <w:pStyle w:val="TAL"/>
              <w:rPr>
                <w:szCs w:val="22"/>
                <w:lang w:eastAsia="sv-SE"/>
              </w:rPr>
            </w:pPr>
            <w:proofErr w:type="spellStart"/>
            <w:r w:rsidRPr="00962B3F">
              <w:rPr>
                <w:b/>
                <w:i/>
                <w:szCs w:val="22"/>
                <w:lang w:eastAsia="sv-SE"/>
              </w:rPr>
              <w:lastRenderedPageBreak/>
              <w:t>monitoringSymbolsWithinSlot</w:t>
            </w:r>
            <w:proofErr w:type="spellEnd"/>
          </w:p>
          <w:p w14:paraId="79DB73A8" w14:textId="77777777" w:rsidR="003950A7" w:rsidRPr="00962B3F" w:rsidRDefault="003950A7" w:rsidP="00953500">
            <w:pPr>
              <w:pStyle w:val="TAL"/>
              <w:rPr>
                <w:szCs w:val="22"/>
                <w:lang w:eastAsia="sv-SE"/>
              </w:rPr>
            </w:pPr>
            <w:r w:rsidRPr="00962B3F">
              <w:rPr>
                <w:szCs w:val="22"/>
                <w:lang w:eastAsia="sv-SE"/>
              </w:rPr>
              <w:t>The first symbol(s) for PDCCH monitoring in the slots configured for (</w:t>
            </w:r>
            <w:r w:rsidRPr="00962B3F">
              <w:rPr>
                <w:bCs/>
                <w:iCs/>
                <w:szCs w:val="22"/>
                <w:lang w:eastAsia="sv-SE"/>
              </w:rPr>
              <w:t>multi-slot</w:t>
            </w:r>
            <w:r w:rsidRPr="00962B3F">
              <w:rPr>
                <w:szCs w:val="22"/>
                <w:lang w:eastAsia="sv-SE"/>
              </w:rPr>
              <w:t xml:space="preserve">) PDCCH monitoring (see </w:t>
            </w:r>
            <w:proofErr w:type="spellStart"/>
            <w:r w:rsidRPr="00962B3F">
              <w:rPr>
                <w:i/>
                <w:szCs w:val="22"/>
                <w:lang w:eastAsia="sv-SE"/>
              </w:rPr>
              <w:t>monitoringSlotPeriodicityAndOffset</w:t>
            </w:r>
            <w:proofErr w:type="spellEnd"/>
            <w:r w:rsidRPr="00962B3F">
              <w:rPr>
                <w:szCs w:val="22"/>
                <w:lang w:eastAsia="sv-SE"/>
              </w:rPr>
              <w:t xml:space="preserve"> and </w:t>
            </w:r>
            <w:r w:rsidRPr="00962B3F">
              <w:rPr>
                <w:i/>
                <w:szCs w:val="22"/>
                <w:lang w:eastAsia="sv-SE"/>
              </w:rPr>
              <w:t>duration</w:t>
            </w:r>
            <w:r w:rsidRPr="00962B3F">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72F0EBFD" w14:textId="77777777" w:rsidR="003950A7" w:rsidRPr="00962B3F" w:rsidRDefault="003950A7" w:rsidP="00953500">
            <w:pPr>
              <w:pStyle w:val="TAL"/>
              <w:rPr>
                <w:szCs w:val="22"/>
                <w:lang w:eastAsia="sv-SE"/>
              </w:rPr>
            </w:pPr>
            <w:r w:rsidRPr="00962B3F">
              <w:rPr>
                <w:szCs w:val="22"/>
                <w:lang w:eastAsia="sv-SE"/>
              </w:rPr>
              <w:t xml:space="preserve">For DCI format 2_0, the first one symbol applies if the </w:t>
            </w:r>
            <w:r w:rsidRPr="00962B3F">
              <w:rPr>
                <w:i/>
                <w:szCs w:val="22"/>
                <w:lang w:eastAsia="sv-SE"/>
              </w:rPr>
              <w:t>duration</w:t>
            </w:r>
            <w:r w:rsidRPr="00962B3F">
              <w:rPr>
                <w:szCs w:val="22"/>
                <w:lang w:eastAsia="sv-SE"/>
              </w:rPr>
              <w:t xml:space="preserve"> of CORESET (in the IE </w:t>
            </w:r>
            <w:proofErr w:type="spellStart"/>
            <w:r w:rsidRPr="00962B3F">
              <w:rPr>
                <w:i/>
                <w:szCs w:val="22"/>
                <w:lang w:eastAsia="sv-SE"/>
              </w:rPr>
              <w:t>ControlResourceSet</w:t>
            </w:r>
            <w:proofErr w:type="spellEnd"/>
            <w:r w:rsidRPr="00962B3F">
              <w:rPr>
                <w:szCs w:val="22"/>
                <w:lang w:eastAsia="sv-SE"/>
              </w:rPr>
              <w:t xml:space="preserve">) identified by </w:t>
            </w:r>
            <w:proofErr w:type="spellStart"/>
            <w:r w:rsidRPr="00962B3F">
              <w:rPr>
                <w:i/>
                <w:szCs w:val="22"/>
                <w:lang w:eastAsia="sv-SE"/>
              </w:rPr>
              <w:t>controlResourceSetId</w:t>
            </w:r>
            <w:proofErr w:type="spellEnd"/>
            <w:r w:rsidRPr="00962B3F">
              <w:rPr>
                <w:szCs w:val="22"/>
                <w:lang w:eastAsia="sv-SE"/>
              </w:rPr>
              <w:t xml:space="preserve"> indicates 3 symbols, the first two symbols apply if the </w:t>
            </w:r>
            <w:r w:rsidRPr="00962B3F">
              <w:rPr>
                <w:i/>
                <w:szCs w:val="22"/>
                <w:lang w:eastAsia="sv-SE"/>
              </w:rPr>
              <w:t>duration</w:t>
            </w:r>
            <w:r w:rsidRPr="00962B3F">
              <w:rPr>
                <w:szCs w:val="22"/>
                <w:lang w:eastAsia="sv-SE"/>
              </w:rPr>
              <w:t xml:space="preserve"> of CORESET identified by </w:t>
            </w:r>
            <w:proofErr w:type="spellStart"/>
            <w:r w:rsidRPr="00962B3F">
              <w:rPr>
                <w:i/>
                <w:szCs w:val="22"/>
                <w:lang w:eastAsia="sv-SE"/>
              </w:rPr>
              <w:t>controlResourceSetId</w:t>
            </w:r>
            <w:proofErr w:type="spellEnd"/>
            <w:r w:rsidRPr="00962B3F">
              <w:rPr>
                <w:szCs w:val="22"/>
                <w:lang w:eastAsia="sv-SE"/>
              </w:rPr>
              <w:t xml:space="preserve"> indicates 2 symbols, and the first three symbols apply if the </w:t>
            </w:r>
            <w:r w:rsidRPr="00962B3F">
              <w:rPr>
                <w:i/>
                <w:szCs w:val="22"/>
                <w:lang w:eastAsia="sv-SE"/>
              </w:rPr>
              <w:t>duration</w:t>
            </w:r>
            <w:r w:rsidRPr="00962B3F">
              <w:rPr>
                <w:szCs w:val="22"/>
                <w:lang w:eastAsia="sv-SE"/>
              </w:rPr>
              <w:t xml:space="preserve"> of CORESET identified by </w:t>
            </w:r>
            <w:proofErr w:type="spellStart"/>
            <w:r w:rsidRPr="00962B3F">
              <w:rPr>
                <w:i/>
                <w:szCs w:val="22"/>
                <w:lang w:eastAsia="sv-SE"/>
              </w:rPr>
              <w:t>controlResourceSetId</w:t>
            </w:r>
            <w:proofErr w:type="spellEnd"/>
            <w:r w:rsidRPr="00962B3F">
              <w:rPr>
                <w:szCs w:val="22"/>
                <w:lang w:eastAsia="sv-SE"/>
              </w:rPr>
              <w:t xml:space="preserve"> indicates 1 symbol.</w:t>
            </w:r>
          </w:p>
          <w:p w14:paraId="1F9A41C6" w14:textId="77777777" w:rsidR="003950A7" w:rsidRPr="00962B3F" w:rsidRDefault="003950A7" w:rsidP="00953500">
            <w:pPr>
              <w:pStyle w:val="TAL"/>
              <w:rPr>
                <w:szCs w:val="22"/>
                <w:lang w:eastAsia="sv-SE"/>
              </w:rPr>
            </w:pPr>
            <w:r w:rsidRPr="00962B3F">
              <w:rPr>
                <w:szCs w:val="22"/>
                <w:lang w:eastAsia="sv-SE"/>
              </w:rPr>
              <w:t>See TS 38.213 [13], clause 10.</w:t>
            </w:r>
          </w:p>
          <w:p w14:paraId="7BD9FBF4" w14:textId="77777777" w:rsidR="003950A7" w:rsidRPr="00962B3F" w:rsidRDefault="003950A7" w:rsidP="00953500">
            <w:pPr>
              <w:pStyle w:val="TAL"/>
              <w:rPr>
                <w:szCs w:val="22"/>
                <w:lang w:eastAsia="sv-SE"/>
              </w:rPr>
            </w:pPr>
            <w:r w:rsidRPr="00962B3F">
              <w:rPr>
                <w:szCs w:val="22"/>
                <w:lang w:eastAsia="sv-SE"/>
              </w:rPr>
              <w:t xml:space="preserve">For IAB-MT: For DCI format 2_0 or DCI format 2_5, the first one symbol applies if the duration of CORESET (in the IE </w:t>
            </w:r>
            <w:proofErr w:type="spellStart"/>
            <w:r w:rsidRPr="00962B3F">
              <w:rPr>
                <w:i/>
                <w:iCs/>
                <w:szCs w:val="22"/>
                <w:lang w:eastAsia="sv-SE"/>
              </w:rPr>
              <w:t>ControlResourceSet</w:t>
            </w:r>
            <w:proofErr w:type="spellEnd"/>
            <w:r w:rsidRPr="00962B3F">
              <w:rPr>
                <w:szCs w:val="22"/>
                <w:lang w:eastAsia="sv-SE"/>
              </w:rPr>
              <w:t xml:space="preserve">) identified by </w:t>
            </w:r>
            <w:proofErr w:type="spellStart"/>
            <w:r w:rsidRPr="00962B3F">
              <w:rPr>
                <w:i/>
                <w:iCs/>
                <w:szCs w:val="22"/>
                <w:lang w:eastAsia="sv-SE"/>
              </w:rPr>
              <w:t>controlResourceSetId</w:t>
            </w:r>
            <w:proofErr w:type="spellEnd"/>
            <w:r w:rsidRPr="00962B3F">
              <w:rPr>
                <w:szCs w:val="22"/>
                <w:lang w:eastAsia="sv-SE"/>
              </w:rPr>
              <w:t xml:space="preserve"> indicates 3 symbols, the first two symbols apply if the </w:t>
            </w:r>
            <w:r w:rsidRPr="00962B3F">
              <w:rPr>
                <w:i/>
                <w:iCs/>
                <w:szCs w:val="22"/>
                <w:lang w:eastAsia="sv-SE"/>
              </w:rPr>
              <w:t>duration</w:t>
            </w:r>
            <w:r w:rsidRPr="00962B3F">
              <w:rPr>
                <w:szCs w:val="22"/>
                <w:lang w:eastAsia="sv-SE"/>
              </w:rPr>
              <w:t xml:space="preserve"> of CORESET identified by </w:t>
            </w:r>
            <w:proofErr w:type="spellStart"/>
            <w:r w:rsidRPr="00962B3F">
              <w:rPr>
                <w:i/>
                <w:iCs/>
                <w:szCs w:val="22"/>
                <w:lang w:eastAsia="sv-SE"/>
              </w:rPr>
              <w:t>controlResourceSetId</w:t>
            </w:r>
            <w:proofErr w:type="spellEnd"/>
            <w:r w:rsidRPr="00962B3F">
              <w:rPr>
                <w:szCs w:val="22"/>
                <w:lang w:eastAsia="sv-SE"/>
              </w:rPr>
              <w:t xml:space="preserve"> indicates 2 symbols, and the first three symbols apply if the </w:t>
            </w:r>
            <w:r w:rsidRPr="00962B3F">
              <w:rPr>
                <w:i/>
                <w:iCs/>
                <w:szCs w:val="22"/>
                <w:lang w:eastAsia="sv-SE"/>
              </w:rPr>
              <w:t>duration</w:t>
            </w:r>
            <w:r w:rsidRPr="00962B3F">
              <w:rPr>
                <w:szCs w:val="22"/>
                <w:lang w:eastAsia="sv-SE"/>
              </w:rPr>
              <w:t xml:space="preserve"> of CORESET identified by </w:t>
            </w:r>
            <w:proofErr w:type="spellStart"/>
            <w:r w:rsidRPr="00962B3F">
              <w:rPr>
                <w:i/>
                <w:iCs/>
                <w:szCs w:val="22"/>
                <w:lang w:eastAsia="sv-SE"/>
              </w:rPr>
              <w:t>controlResourceSetId</w:t>
            </w:r>
            <w:proofErr w:type="spellEnd"/>
            <w:r w:rsidRPr="00962B3F">
              <w:rPr>
                <w:szCs w:val="22"/>
                <w:lang w:eastAsia="sv-SE"/>
              </w:rPr>
              <w:t xml:space="preserve"> indicates 1 symbol.</w:t>
            </w:r>
          </w:p>
          <w:p w14:paraId="74A3B43A" w14:textId="77777777" w:rsidR="003950A7" w:rsidRPr="00962B3F" w:rsidRDefault="003950A7" w:rsidP="00953500">
            <w:pPr>
              <w:pStyle w:val="TAL"/>
              <w:rPr>
                <w:szCs w:val="22"/>
                <w:lang w:eastAsia="sv-SE"/>
              </w:rPr>
            </w:pPr>
            <w:r w:rsidRPr="00962B3F">
              <w:rPr>
                <w:szCs w:val="22"/>
                <w:lang w:eastAsia="sv-SE"/>
              </w:rPr>
              <w:t>See TS 38.213 [13], clause 10.</w:t>
            </w:r>
          </w:p>
        </w:tc>
      </w:tr>
      <w:tr w:rsidR="003950A7" w:rsidRPr="00962B3F" w14:paraId="4E17D9BD"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648E887D" w14:textId="77777777" w:rsidR="003950A7" w:rsidRPr="00962B3F" w:rsidRDefault="003950A7" w:rsidP="00953500">
            <w:pPr>
              <w:pStyle w:val="TAL"/>
              <w:rPr>
                <w:b/>
                <w:bCs/>
                <w:i/>
                <w:iCs/>
                <w:lang w:eastAsia="sv-SE"/>
              </w:rPr>
            </w:pPr>
            <w:proofErr w:type="spellStart"/>
            <w:r w:rsidRPr="00962B3F">
              <w:rPr>
                <w:b/>
                <w:bCs/>
                <w:i/>
                <w:iCs/>
                <w:lang w:eastAsia="sv-SE"/>
              </w:rPr>
              <w:t>nrofCandidates</w:t>
            </w:r>
            <w:proofErr w:type="spellEnd"/>
            <w:r w:rsidRPr="00962B3F">
              <w:rPr>
                <w:b/>
                <w:bCs/>
                <w:i/>
                <w:iCs/>
                <w:lang w:eastAsia="sv-SE"/>
              </w:rPr>
              <w:t>-CI</w:t>
            </w:r>
          </w:p>
          <w:p w14:paraId="4B170B43" w14:textId="77777777" w:rsidR="003950A7" w:rsidRPr="00962B3F" w:rsidRDefault="003950A7" w:rsidP="00953500">
            <w:pPr>
              <w:pStyle w:val="TAL"/>
              <w:rPr>
                <w:lang w:eastAsia="sv-SE"/>
              </w:rPr>
            </w:pPr>
            <w:r w:rsidRPr="00962B3F">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962B3F">
              <w:rPr>
                <w:lang w:eastAsia="sv-SE"/>
              </w:rPr>
              <w:t>aggregationLevel</w:t>
            </w:r>
            <w:proofErr w:type="spellEnd"/>
            <w:r w:rsidRPr="00962B3F">
              <w:rPr>
                <w:lang w:eastAsia="sv-SE"/>
              </w:rPr>
              <w:t xml:space="preserve"> and the corresponding number of candidates (see TS 38.213 [13], clause 10.1).</w:t>
            </w:r>
          </w:p>
        </w:tc>
      </w:tr>
      <w:tr w:rsidR="003950A7" w:rsidRPr="00962B3F" w14:paraId="4D7B21F3" w14:textId="77777777" w:rsidTr="00953500">
        <w:tc>
          <w:tcPr>
            <w:tcW w:w="14173" w:type="dxa"/>
            <w:tcBorders>
              <w:top w:val="single" w:sz="4" w:space="0" w:color="auto"/>
              <w:left w:val="single" w:sz="4" w:space="0" w:color="auto"/>
              <w:bottom w:val="single" w:sz="4" w:space="0" w:color="auto"/>
              <w:right w:val="single" w:sz="4" w:space="0" w:color="auto"/>
            </w:tcBorders>
          </w:tcPr>
          <w:p w14:paraId="0408FDAF" w14:textId="77777777" w:rsidR="003950A7" w:rsidRPr="00962B3F" w:rsidRDefault="003950A7" w:rsidP="00953500">
            <w:pPr>
              <w:pStyle w:val="TAL"/>
              <w:rPr>
                <w:b/>
                <w:bCs/>
                <w:i/>
                <w:iCs/>
                <w:lang w:eastAsia="sv-SE"/>
              </w:rPr>
            </w:pPr>
            <w:proofErr w:type="spellStart"/>
            <w:r w:rsidRPr="00962B3F">
              <w:rPr>
                <w:b/>
                <w:bCs/>
                <w:i/>
                <w:iCs/>
                <w:lang w:eastAsia="sv-SE"/>
              </w:rPr>
              <w:t>nrofCandidates</w:t>
            </w:r>
            <w:proofErr w:type="spellEnd"/>
            <w:r w:rsidRPr="00962B3F">
              <w:rPr>
                <w:b/>
                <w:bCs/>
                <w:i/>
                <w:iCs/>
                <w:lang w:eastAsia="sv-SE"/>
              </w:rPr>
              <w:t>-PEI</w:t>
            </w:r>
          </w:p>
          <w:p w14:paraId="67F8C3C4" w14:textId="77777777" w:rsidR="003950A7" w:rsidRPr="00962B3F" w:rsidRDefault="003950A7" w:rsidP="00953500">
            <w:pPr>
              <w:pStyle w:val="TAL"/>
              <w:rPr>
                <w:lang w:eastAsia="sv-SE"/>
              </w:rPr>
            </w:pPr>
            <w:r w:rsidRPr="00962B3F">
              <w:rPr>
                <w:lang w:eastAsia="sv-SE"/>
              </w:rPr>
              <w:t>The number of PDCCH candidates specifically for format 2-7 for the configured aggregation level.</w:t>
            </w:r>
          </w:p>
        </w:tc>
      </w:tr>
      <w:tr w:rsidR="003950A7" w:rsidRPr="00962B3F" w14:paraId="4F6D0447"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07D248C3" w14:textId="77777777" w:rsidR="003950A7" w:rsidRPr="00962B3F" w:rsidRDefault="003950A7" w:rsidP="00953500">
            <w:pPr>
              <w:pStyle w:val="TAL"/>
              <w:rPr>
                <w:szCs w:val="22"/>
                <w:lang w:eastAsia="sv-SE"/>
              </w:rPr>
            </w:pPr>
            <w:proofErr w:type="spellStart"/>
            <w:r w:rsidRPr="00962B3F">
              <w:rPr>
                <w:b/>
                <w:i/>
                <w:szCs w:val="22"/>
                <w:lang w:eastAsia="sv-SE"/>
              </w:rPr>
              <w:t>nrofCandidates</w:t>
            </w:r>
            <w:proofErr w:type="spellEnd"/>
            <w:r w:rsidRPr="00962B3F">
              <w:rPr>
                <w:b/>
                <w:i/>
                <w:szCs w:val="22"/>
                <w:lang w:eastAsia="sv-SE"/>
              </w:rPr>
              <w:t>-SFI</w:t>
            </w:r>
          </w:p>
          <w:p w14:paraId="293E2061" w14:textId="77777777" w:rsidR="003950A7" w:rsidRPr="00962B3F" w:rsidRDefault="003950A7" w:rsidP="00953500">
            <w:pPr>
              <w:pStyle w:val="TAL"/>
              <w:rPr>
                <w:szCs w:val="22"/>
                <w:lang w:eastAsia="sv-SE"/>
              </w:rPr>
            </w:pPr>
            <w:r w:rsidRPr="00962B3F">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962B3F">
              <w:rPr>
                <w:szCs w:val="22"/>
                <w:lang w:eastAsia="sv-SE"/>
              </w:rPr>
              <w:t>aggregationLevel</w:t>
            </w:r>
            <w:proofErr w:type="spellEnd"/>
            <w:r w:rsidRPr="00962B3F">
              <w:rPr>
                <w:szCs w:val="22"/>
                <w:lang w:eastAsia="sv-SE"/>
              </w:rPr>
              <w:t xml:space="preserve"> and the corresponding number of candidates (see TS 38.213 [13], clause 11.1.1). For a search space configured with </w:t>
            </w:r>
            <w:r w:rsidRPr="00962B3F">
              <w:rPr>
                <w:i/>
                <w:iCs/>
                <w:szCs w:val="22"/>
                <w:lang w:eastAsia="sv-SE"/>
              </w:rPr>
              <w:t>freqMonitorLocations-r16</w:t>
            </w:r>
            <w:r w:rsidRPr="00962B3F">
              <w:rPr>
                <w:szCs w:val="22"/>
                <w:lang w:eastAsia="sv-SE"/>
              </w:rPr>
              <w:t>, only value ′n1′ is valid.</w:t>
            </w:r>
          </w:p>
        </w:tc>
      </w:tr>
      <w:tr w:rsidR="003950A7" w:rsidRPr="00962B3F" w14:paraId="3BF6EE3C"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2449E5DF" w14:textId="77777777" w:rsidR="003950A7" w:rsidRPr="00962B3F" w:rsidRDefault="003950A7" w:rsidP="00953500">
            <w:pPr>
              <w:pStyle w:val="TAL"/>
              <w:rPr>
                <w:szCs w:val="22"/>
                <w:lang w:eastAsia="sv-SE"/>
              </w:rPr>
            </w:pPr>
            <w:proofErr w:type="spellStart"/>
            <w:r w:rsidRPr="00962B3F">
              <w:rPr>
                <w:b/>
                <w:i/>
                <w:szCs w:val="22"/>
                <w:lang w:eastAsia="sv-SE"/>
              </w:rPr>
              <w:t>nrofCandidates</w:t>
            </w:r>
            <w:proofErr w:type="spellEnd"/>
          </w:p>
          <w:p w14:paraId="420459D4" w14:textId="77777777" w:rsidR="003950A7" w:rsidRPr="00962B3F" w:rsidRDefault="003950A7" w:rsidP="00953500">
            <w:pPr>
              <w:pStyle w:val="TAL"/>
              <w:rPr>
                <w:szCs w:val="22"/>
                <w:lang w:eastAsia="sv-SE"/>
              </w:rPr>
            </w:pPr>
            <w:r w:rsidRPr="00962B3F">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962B3F">
              <w:rPr>
                <w:i/>
                <w:szCs w:val="22"/>
                <w:lang w:eastAsia="sv-SE"/>
              </w:rPr>
              <w:t>searchSpaceType</w:t>
            </w:r>
            <w:proofErr w:type="spellEnd"/>
            <w:r w:rsidRPr="00962B3F">
              <w:rPr>
                <w:szCs w:val="22"/>
                <w:lang w:eastAsia="sv-SE"/>
              </w:rPr>
              <w:t xml:space="preserve">). If configured in the </w:t>
            </w:r>
            <w:proofErr w:type="spellStart"/>
            <w:r w:rsidRPr="00962B3F">
              <w:rPr>
                <w:i/>
                <w:szCs w:val="22"/>
                <w:lang w:eastAsia="sv-SE"/>
              </w:rPr>
              <w:t>SearchSpace</w:t>
            </w:r>
            <w:proofErr w:type="spellEnd"/>
            <w:r w:rsidRPr="00962B3F">
              <w:rPr>
                <w:szCs w:val="22"/>
                <w:lang w:eastAsia="sv-SE"/>
              </w:rPr>
              <w:t xml:space="preserve"> of a cross carrier scheduled cell, this field determines the number of candidates and aggregation levels to be used on the linked scheduling cell (see TS 38.213 [13], clause 10).</w:t>
            </w:r>
          </w:p>
        </w:tc>
      </w:tr>
      <w:tr w:rsidR="003950A7" w:rsidRPr="00962B3F" w14:paraId="3AA897AC"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0B1E53EF" w14:textId="77777777" w:rsidR="003950A7" w:rsidRPr="00962B3F" w:rsidRDefault="003950A7" w:rsidP="00953500">
            <w:pPr>
              <w:pStyle w:val="TAL"/>
              <w:rPr>
                <w:szCs w:val="22"/>
                <w:lang w:eastAsia="sv-SE"/>
              </w:rPr>
            </w:pPr>
            <w:r w:rsidRPr="00962B3F">
              <w:rPr>
                <w:b/>
                <w:i/>
                <w:szCs w:val="22"/>
                <w:lang w:eastAsia="sv-SE"/>
              </w:rPr>
              <w:t>searchSpaceGroupIdList</w:t>
            </w:r>
            <w:r>
              <w:rPr>
                <w:b/>
                <w:i/>
                <w:szCs w:val="22"/>
                <w:lang w:eastAsia="sv-SE"/>
              </w:rPr>
              <w:t xml:space="preserve">-r16, </w:t>
            </w:r>
            <w:r w:rsidRPr="009173C8">
              <w:rPr>
                <w:b/>
                <w:i/>
                <w:szCs w:val="22"/>
                <w:lang w:eastAsia="sv-SE"/>
              </w:rPr>
              <w:t>searchSpaceGroupIdLis</w:t>
            </w:r>
            <w:r>
              <w:rPr>
                <w:b/>
                <w:i/>
                <w:szCs w:val="22"/>
                <w:lang w:eastAsia="sv-SE"/>
              </w:rPr>
              <w:t>t-r17</w:t>
            </w:r>
          </w:p>
          <w:p w14:paraId="2586AD06" w14:textId="77777777" w:rsidR="003950A7" w:rsidRPr="00962B3F" w:rsidRDefault="003950A7" w:rsidP="00953500">
            <w:pPr>
              <w:pStyle w:val="TAL"/>
              <w:rPr>
                <w:b/>
                <w:i/>
                <w:szCs w:val="22"/>
                <w:lang w:eastAsia="sv-SE"/>
              </w:rPr>
            </w:pPr>
            <w:r w:rsidRPr="00962B3F">
              <w:rPr>
                <w:szCs w:val="22"/>
                <w:lang w:eastAsia="sv-SE"/>
              </w:rPr>
              <w:t>List of search space group IDs which the search space is associated with.</w:t>
            </w:r>
            <w:r w:rsidRPr="00962B3F">
              <w:rPr>
                <w:szCs w:val="22"/>
              </w:rPr>
              <w:t xml:space="preserve"> The network configures at most 2 search space groups per BWP where the group ID is either 0 or 1 </w:t>
            </w:r>
            <w:r w:rsidRPr="00962B3F">
              <w:rPr>
                <w:rFonts w:cs="Arial"/>
                <w:szCs w:val="18"/>
              </w:rPr>
              <w:t xml:space="preserve">if </w:t>
            </w:r>
            <w:r w:rsidRPr="00962B3F">
              <w:rPr>
                <w:rFonts w:cs="Arial"/>
                <w:i/>
                <w:szCs w:val="18"/>
              </w:rPr>
              <w:t>searchSpaceGroupIdList</w:t>
            </w:r>
            <w:r>
              <w:rPr>
                <w:rFonts w:cs="Arial"/>
                <w:i/>
                <w:szCs w:val="18"/>
              </w:rPr>
              <w:t>-r16</w:t>
            </w:r>
            <w:r w:rsidRPr="00962B3F">
              <w:rPr>
                <w:rFonts w:cs="Arial"/>
                <w:kern w:val="2"/>
                <w:szCs w:val="18"/>
              </w:rPr>
              <w:t xml:space="preserve"> is included</w:t>
            </w:r>
            <w:r w:rsidRPr="00962B3F">
              <w:rPr>
                <w:rFonts w:cs="Arial"/>
                <w:szCs w:val="18"/>
              </w:rPr>
              <w:t xml:space="preserve">. The network configures at most 3 search space groups per BWP where the group ID is either 0, 1 or 2 if </w:t>
            </w:r>
            <w:r w:rsidRPr="00962B3F">
              <w:rPr>
                <w:rFonts w:cs="Arial"/>
                <w:i/>
                <w:szCs w:val="18"/>
              </w:rPr>
              <w:t>searchSpaceGroupIdList-r17</w:t>
            </w:r>
            <w:r w:rsidRPr="00962B3F">
              <w:rPr>
                <w:rFonts w:cs="Arial"/>
                <w:szCs w:val="18"/>
              </w:rPr>
              <w:t xml:space="preserve"> is included. And if </w:t>
            </w:r>
            <w:r w:rsidRPr="00962B3F">
              <w:rPr>
                <w:rFonts w:cs="Arial"/>
                <w:i/>
                <w:szCs w:val="18"/>
              </w:rPr>
              <w:t>searchSpaceGroupIdList-r17</w:t>
            </w:r>
            <w:r w:rsidRPr="00962B3F">
              <w:rPr>
                <w:rFonts w:cs="Arial"/>
                <w:szCs w:val="18"/>
              </w:rPr>
              <w:t xml:space="preserve"> is included, </w:t>
            </w:r>
            <w:r w:rsidRPr="00962B3F">
              <w:rPr>
                <w:rFonts w:cs="Arial"/>
                <w:i/>
                <w:szCs w:val="18"/>
              </w:rPr>
              <w:t>searchSpaceGroupIdList</w:t>
            </w:r>
            <w:r>
              <w:rPr>
                <w:rFonts w:cs="Arial"/>
                <w:i/>
                <w:szCs w:val="18"/>
              </w:rPr>
              <w:t>-r16</w:t>
            </w:r>
            <w:r w:rsidRPr="00962B3F">
              <w:rPr>
                <w:rFonts w:cs="Arial"/>
                <w:kern w:val="2"/>
                <w:szCs w:val="18"/>
              </w:rPr>
              <w:t xml:space="preserve"> is ignored.</w:t>
            </w:r>
          </w:p>
        </w:tc>
      </w:tr>
      <w:tr w:rsidR="003950A7" w:rsidRPr="00962B3F" w14:paraId="7D5DFA01"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70CF68D0" w14:textId="77777777" w:rsidR="003950A7" w:rsidRPr="00962B3F" w:rsidRDefault="003950A7" w:rsidP="00953500">
            <w:pPr>
              <w:pStyle w:val="TAL"/>
              <w:rPr>
                <w:szCs w:val="22"/>
                <w:lang w:eastAsia="sv-SE"/>
              </w:rPr>
            </w:pPr>
            <w:proofErr w:type="spellStart"/>
            <w:r w:rsidRPr="00962B3F">
              <w:rPr>
                <w:b/>
                <w:i/>
                <w:szCs w:val="22"/>
                <w:lang w:eastAsia="sv-SE"/>
              </w:rPr>
              <w:t>searchSpaceId</w:t>
            </w:r>
            <w:proofErr w:type="spellEnd"/>
          </w:p>
          <w:p w14:paraId="5FF4F0C4" w14:textId="77777777" w:rsidR="003950A7" w:rsidRPr="00962B3F" w:rsidRDefault="003950A7" w:rsidP="00953500">
            <w:pPr>
              <w:pStyle w:val="TAL"/>
              <w:rPr>
                <w:szCs w:val="22"/>
                <w:lang w:eastAsia="sv-SE"/>
              </w:rPr>
            </w:pPr>
            <w:r w:rsidRPr="00962B3F">
              <w:rPr>
                <w:szCs w:val="22"/>
                <w:lang w:eastAsia="sv-SE"/>
              </w:rPr>
              <w:t xml:space="preserve">Identity of the search space. </w:t>
            </w:r>
            <w:proofErr w:type="spellStart"/>
            <w:r w:rsidRPr="00962B3F">
              <w:rPr>
                <w:szCs w:val="22"/>
                <w:lang w:eastAsia="sv-SE"/>
              </w:rPr>
              <w:t>SearchSpaceId</w:t>
            </w:r>
            <w:proofErr w:type="spellEnd"/>
            <w:r w:rsidRPr="00962B3F">
              <w:rPr>
                <w:szCs w:val="22"/>
                <w:lang w:eastAsia="sv-SE"/>
              </w:rPr>
              <w:t xml:space="preserve"> = 0 identifies the </w:t>
            </w:r>
            <w:proofErr w:type="spellStart"/>
            <w:r w:rsidRPr="00962B3F">
              <w:rPr>
                <w:i/>
                <w:szCs w:val="22"/>
                <w:lang w:eastAsia="sv-SE"/>
              </w:rPr>
              <w:t>searchSpaceZero</w:t>
            </w:r>
            <w:proofErr w:type="spellEnd"/>
            <w:r w:rsidRPr="00962B3F">
              <w:rPr>
                <w:szCs w:val="22"/>
                <w:lang w:eastAsia="sv-SE"/>
              </w:rPr>
              <w:t xml:space="preserve"> configured via PBCH (MIB) or </w:t>
            </w:r>
            <w:proofErr w:type="spellStart"/>
            <w:r w:rsidRPr="00962B3F">
              <w:rPr>
                <w:i/>
                <w:szCs w:val="22"/>
                <w:lang w:eastAsia="sv-SE"/>
              </w:rPr>
              <w:t>ServingCellConfigCommon</w:t>
            </w:r>
            <w:proofErr w:type="spellEnd"/>
            <w:r w:rsidRPr="00962B3F">
              <w:rPr>
                <w:szCs w:val="22"/>
                <w:lang w:eastAsia="sv-SE"/>
              </w:rPr>
              <w:t xml:space="preserve"> and may hence not be used in the </w:t>
            </w:r>
            <w:proofErr w:type="spellStart"/>
            <w:r w:rsidRPr="00962B3F">
              <w:rPr>
                <w:i/>
                <w:szCs w:val="22"/>
                <w:lang w:eastAsia="sv-SE"/>
              </w:rPr>
              <w:t>SearchSpace</w:t>
            </w:r>
            <w:proofErr w:type="spellEnd"/>
            <w:r w:rsidRPr="00962B3F">
              <w:rPr>
                <w:szCs w:val="22"/>
                <w:lang w:eastAsia="sv-SE"/>
              </w:rPr>
              <w:t xml:space="preserve"> IE. The </w:t>
            </w:r>
            <w:proofErr w:type="spellStart"/>
            <w:r w:rsidRPr="00962B3F">
              <w:rPr>
                <w:i/>
                <w:szCs w:val="22"/>
                <w:lang w:eastAsia="sv-SE"/>
              </w:rPr>
              <w:t>searchSpaceId</w:t>
            </w:r>
            <w:proofErr w:type="spellEnd"/>
            <w:r w:rsidRPr="00962B3F">
              <w:rPr>
                <w:szCs w:val="22"/>
                <w:lang w:eastAsia="sv-SE"/>
              </w:rPr>
              <w:t xml:space="preserve"> is unique among the BWPs of a Serving Cell. In case of cross carrier scheduling, search spaces with the same </w:t>
            </w:r>
            <w:proofErr w:type="spellStart"/>
            <w:r w:rsidRPr="00962B3F">
              <w:rPr>
                <w:i/>
                <w:szCs w:val="22"/>
                <w:lang w:eastAsia="sv-SE"/>
              </w:rPr>
              <w:t>searchSpaceId</w:t>
            </w:r>
            <w:proofErr w:type="spellEnd"/>
            <w:r w:rsidRPr="00962B3F">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52C57D1F" w14:textId="77777777" w:rsidR="003950A7" w:rsidRPr="00962B3F" w:rsidRDefault="003950A7" w:rsidP="00953500">
            <w:pPr>
              <w:pStyle w:val="TAL"/>
              <w:rPr>
                <w:szCs w:val="22"/>
                <w:lang w:eastAsia="sv-SE"/>
              </w:rPr>
            </w:pPr>
            <w:r w:rsidRPr="00962B3F">
              <w:rPr>
                <w:szCs w:val="22"/>
                <w:lang w:eastAsia="sv-SE"/>
              </w:rPr>
              <w:t xml:space="preserve">For an IAB-MT, the search space defines how/where to search for PDCCH candidates for an IAB-MT where each search space is associated with one </w:t>
            </w:r>
            <w:proofErr w:type="spellStart"/>
            <w:r w:rsidRPr="00962B3F">
              <w:rPr>
                <w:szCs w:val="22"/>
                <w:lang w:eastAsia="sv-SE"/>
              </w:rPr>
              <w:t>ControlResearchSet</w:t>
            </w:r>
            <w:proofErr w:type="spellEnd"/>
            <w:r w:rsidRPr="00962B3F">
              <w:rPr>
                <w:szCs w:val="22"/>
                <w:lang w:eastAsia="sv-SE"/>
              </w:rPr>
              <w:t xml:space="preserve"> and for a scheduled cell in the case of cross carrier scheduling, except for </w:t>
            </w:r>
            <w:proofErr w:type="spellStart"/>
            <w:r w:rsidRPr="00962B3F">
              <w:rPr>
                <w:szCs w:val="22"/>
                <w:lang w:eastAsia="sv-SE"/>
              </w:rPr>
              <w:t>nrofCandidates</w:t>
            </w:r>
            <w:proofErr w:type="spellEnd"/>
            <w:r w:rsidRPr="00962B3F">
              <w:rPr>
                <w:szCs w:val="22"/>
                <w:lang w:eastAsia="sv-SE"/>
              </w:rPr>
              <w:t>, all the optional fields are absent.</w:t>
            </w:r>
          </w:p>
        </w:tc>
      </w:tr>
      <w:tr w:rsidR="003950A7" w:rsidRPr="00962B3F" w14:paraId="4006D471" w14:textId="77777777" w:rsidTr="00953500">
        <w:tc>
          <w:tcPr>
            <w:tcW w:w="14173" w:type="dxa"/>
            <w:tcBorders>
              <w:top w:val="single" w:sz="4" w:space="0" w:color="auto"/>
              <w:left w:val="single" w:sz="4" w:space="0" w:color="auto"/>
              <w:bottom w:val="single" w:sz="4" w:space="0" w:color="auto"/>
              <w:right w:val="single" w:sz="4" w:space="0" w:color="auto"/>
            </w:tcBorders>
          </w:tcPr>
          <w:p w14:paraId="194D0036" w14:textId="77777777" w:rsidR="003950A7" w:rsidRPr="00962B3F" w:rsidRDefault="003950A7" w:rsidP="00953500">
            <w:pPr>
              <w:pStyle w:val="TAL"/>
              <w:rPr>
                <w:b/>
                <w:i/>
                <w:szCs w:val="22"/>
                <w:lang w:eastAsia="sv-SE"/>
              </w:rPr>
            </w:pPr>
            <w:proofErr w:type="spellStart"/>
            <w:r w:rsidRPr="00962B3F">
              <w:rPr>
                <w:b/>
                <w:i/>
                <w:szCs w:val="22"/>
                <w:lang w:eastAsia="sv-SE"/>
              </w:rPr>
              <w:lastRenderedPageBreak/>
              <w:t>SearchSpaceLinkingId</w:t>
            </w:r>
            <w:proofErr w:type="spellEnd"/>
          </w:p>
          <w:p w14:paraId="3A0DD73B" w14:textId="5800FDF3" w:rsidR="003950A7" w:rsidRPr="00962B3F" w:rsidRDefault="003950A7" w:rsidP="00953500">
            <w:pPr>
              <w:pStyle w:val="TAL"/>
            </w:pPr>
            <w:r w:rsidRPr="00962B3F">
              <w:rPr>
                <w:bCs/>
                <w:iCs/>
                <w:szCs w:val="22"/>
                <w:lang w:eastAsia="sv-SE"/>
              </w:rPr>
              <w:t xml:space="preserve">This parameter is used to link two search spaces of same type in the same BWP. If two search spaces have the same </w:t>
            </w:r>
            <w:proofErr w:type="spellStart"/>
            <w:r w:rsidRPr="00962B3F">
              <w:t>SearchSpaceLinkingId</w:t>
            </w:r>
            <w:proofErr w:type="spellEnd"/>
            <w:r w:rsidRPr="00962B3F">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962B3F">
              <w:t>monitoringSlotPeriodicityAndOffset</w:t>
            </w:r>
            <w:proofErr w:type="spellEnd"/>
            <w:r w:rsidRPr="00962B3F">
              <w:t>), and the same duration. For linking monitoring occasions across the two SS sets that exist in the same slot: The two SS sets have the same number of monitoring occasions within a slot and n-</w:t>
            </w:r>
            <w:proofErr w:type="spellStart"/>
            <w:r w:rsidRPr="00962B3F">
              <w:t>th</w:t>
            </w:r>
            <w:proofErr w:type="spellEnd"/>
            <w:r w:rsidRPr="00962B3F">
              <w:t xml:space="preserve"> monitoring occasion of one SS set is linked to n-</w:t>
            </w:r>
            <w:proofErr w:type="spellStart"/>
            <w:r w:rsidRPr="00962B3F">
              <w:t>th</w:t>
            </w:r>
            <w:proofErr w:type="spellEnd"/>
            <w:r w:rsidRPr="00962B3F">
              <w:t xml:space="preserve"> monitoring occasion of the other SS set. The following SS sets cannot be linked with another SS set for PDCCH repetition: SS set 0, searchSpaceSIB1, </w:t>
            </w:r>
            <w:proofErr w:type="spellStart"/>
            <w:r w:rsidRPr="00962B3F">
              <w:t>searchSpaceOtherSystemInformation</w:t>
            </w:r>
            <w:proofErr w:type="spellEnd"/>
            <w:r w:rsidRPr="00962B3F">
              <w:t xml:space="preserve">, </w:t>
            </w:r>
            <w:proofErr w:type="spellStart"/>
            <w:r w:rsidRPr="00962B3F">
              <w:t>pagingSearchSpace</w:t>
            </w:r>
            <w:proofErr w:type="spellEnd"/>
            <w:r w:rsidRPr="00962B3F">
              <w:t xml:space="preserve">, </w:t>
            </w:r>
            <w:proofErr w:type="spellStart"/>
            <w:r w:rsidRPr="00962B3F">
              <w:t>ra-SearchSpace</w:t>
            </w:r>
            <w:proofErr w:type="spellEnd"/>
            <w:r w:rsidRPr="00962B3F">
              <w:t xml:space="preserve">, </w:t>
            </w:r>
            <w:proofErr w:type="spellStart"/>
            <w:ins w:id="15" w:author="vivo (Stephen)" w:date="2022-09-28T21:28:00Z">
              <w:r w:rsidR="001541DB" w:rsidRPr="001541DB">
                <w:t>searchSpaceMCCH</w:t>
              </w:r>
              <w:proofErr w:type="spellEnd"/>
              <w:r w:rsidR="001541DB">
                <w:t>,</w:t>
              </w:r>
              <w:r w:rsidR="001541DB" w:rsidRPr="001541DB">
                <w:t xml:space="preserve"> </w:t>
              </w:r>
              <w:proofErr w:type="spellStart"/>
              <w:r w:rsidR="001541DB" w:rsidRPr="001541DB">
                <w:t>searchSpaceMTCH</w:t>
              </w:r>
            </w:ins>
            <w:proofErr w:type="spellEnd"/>
            <w:del w:id="16" w:author="vivo (Stephen)" w:date="2022-09-28T21:28:00Z">
              <w:r w:rsidRPr="00962B3F" w:rsidDel="001541DB">
                <w:delText>searchSpaceBroadcast</w:delText>
              </w:r>
            </w:del>
            <w:r w:rsidRPr="00962B3F">
              <w:t xml:space="preserve">, </w:t>
            </w:r>
            <w:proofErr w:type="spellStart"/>
            <w:r w:rsidRPr="00962B3F">
              <w:t>peiSearchSpace</w:t>
            </w:r>
            <w:proofErr w:type="spellEnd"/>
            <w:r w:rsidRPr="00962B3F">
              <w:t xml:space="preserve">, and </w:t>
            </w:r>
            <w:proofErr w:type="spellStart"/>
            <w:r w:rsidRPr="00962B3F">
              <w:t>sdt-SearchSpace</w:t>
            </w:r>
            <w:proofErr w:type="spellEnd"/>
            <w:r w:rsidRPr="00962B3F">
              <w:t xml:space="preserve">. SS set configured by </w:t>
            </w:r>
            <w:proofErr w:type="spellStart"/>
            <w:r w:rsidRPr="00962B3F">
              <w:t>recoverySearchSpaceId</w:t>
            </w:r>
            <w:proofErr w:type="spellEnd"/>
            <w:r w:rsidRPr="00962B3F">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r w:rsidR="003950A7" w:rsidRPr="00962B3F" w14:paraId="73160F11"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6110BD01" w14:textId="77777777" w:rsidR="003950A7" w:rsidRPr="00962B3F" w:rsidRDefault="003950A7" w:rsidP="00953500">
            <w:pPr>
              <w:pStyle w:val="TAL"/>
              <w:rPr>
                <w:szCs w:val="22"/>
                <w:lang w:eastAsia="sv-SE"/>
              </w:rPr>
            </w:pPr>
            <w:proofErr w:type="spellStart"/>
            <w:r w:rsidRPr="00962B3F">
              <w:rPr>
                <w:b/>
                <w:i/>
                <w:szCs w:val="22"/>
                <w:lang w:eastAsia="sv-SE"/>
              </w:rPr>
              <w:t>searchSpaceType</w:t>
            </w:r>
            <w:proofErr w:type="spellEnd"/>
          </w:p>
          <w:p w14:paraId="5A2FB3EA" w14:textId="77777777" w:rsidR="003950A7" w:rsidRPr="00962B3F" w:rsidRDefault="003950A7" w:rsidP="00953500">
            <w:pPr>
              <w:pStyle w:val="TAL"/>
              <w:rPr>
                <w:szCs w:val="22"/>
                <w:lang w:eastAsia="sv-SE"/>
              </w:rPr>
            </w:pPr>
            <w:r w:rsidRPr="00962B3F">
              <w:rPr>
                <w:szCs w:val="22"/>
                <w:lang w:eastAsia="sv-SE"/>
              </w:rPr>
              <w:t>Indicates whether this is a common search space (present) or a UE specific search space as well as DCI formats to monitor for.</w:t>
            </w:r>
          </w:p>
        </w:tc>
      </w:tr>
      <w:tr w:rsidR="003950A7" w:rsidRPr="00962B3F" w14:paraId="42A9ABEB" w14:textId="77777777" w:rsidTr="00953500">
        <w:tc>
          <w:tcPr>
            <w:tcW w:w="14173" w:type="dxa"/>
            <w:tcBorders>
              <w:top w:val="single" w:sz="4" w:space="0" w:color="auto"/>
              <w:left w:val="single" w:sz="4" w:space="0" w:color="auto"/>
              <w:bottom w:val="single" w:sz="4" w:space="0" w:color="auto"/>
              <w:right w:val="single" w:sz="4" w:space="0" w:color="auto"/>
            </w:tcBorders>
            <w:hideMark/>
          </w:tcPr>
          <w:p w14:paraId="304CF111" w14:textId="77777777" w:rsidR="003950A7" w:rsidRPr="00962B3F" w:rsidRDefault="003950A7" w:rsidP="00953500">
            <w:pPr>
              <w:pStyle w:val="TAL"/>
              <w:rPr>
                <w:szCs w:val="22"/>
                <w:lang w:eastAsia="sv-SE"/>
              </w:rPr>
            </w:pPr>
            <w:proofErr w:type="spellStart"/>
            <w:r w:rsidRPr="00962B3F">
              <w:rPr>
                <w:b/>
                <w:i/>
                <w:szCs w:val="22"/>
                <w:lang w:eastAsia="sv-SE"/>
              </w:rPr>
              <w:t>ue</w:t>
            </w:r>
            <w:proofErr w:type="spellEnd"/>
            <w:r w:rsidRPr="00962B3F">
              <w:rPr>
                <w:b/>
                <w:i/>
                <w:szCs w:val="22"/>
                <w:lang w:eastAsia="sv-SE"/>
              </w:rPr>
              <w:t>-Specific</w:t>
            </w:r>
          </w:p>
          <w:p w14:paraId="12C8F69D" w14:textId="77777777" w:rsidR="003950A7" w:rsidRPr="00962B3F" w:rsidRDefault="003950A7" w:rsidP="00953500">
            <w:pPr>
              <w:pStyle w:val="TAL"/>
              <w:rPr>
                <w:szCs w:val="22"/>
                <w:lang w:eastAsia="sv-SE"/>
              </w:rPr>
            </w:pPr>
            <w:r w:rsidRPr="00962B3F">
              <w:rPr>
                <w:szCs w:val="22"/>
                <w:lang w:eastAsia="sv-SE"/>
              </w:rPr>
              <w:t>Configures this search space as UE specific search space (USS). The UE monitors the DCI format with CRC scrambled by C-RNTI, CS-RNTI (if configured), and SP-CSI-RNTI (if configured)</w:t>
            </w:r>
          </w:p>
        </w:tc>
      </w:tr>
    </w:tbl>
    <w:p w14:paraId="023529C5" w14:textId="77777777" w:rsidR="003950A7" w:rsidRPr="00962B3F" w:rsidRDefault="003950A7" w:rsidP="003950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50A7" w:rsidRPr="00962B3F" w14:paraId="17C08239" w14:textId="77777777" w:rsidTr="00953500">
        <w:tc>
          <w:tcPr>
            <w:tcW w:w="4027" w:type="dxa"/>
            <w:tcBorders>
              <w:top w:val="single" w:sz="4" w:space="0" w:color="auto"/>
              <w:left w:val="single" w:sz="4" w:space="0" w:color="auto"/>
              <w:bottom w:val="single" w:sz="4" w:space="0" w:color="auto"/>
              <w:right w:val="single" w:sz="4" w:space="0" w:color="auto"/>
            </w:tcBorders>
            <w:hideMark/>
          </w:tcPr>
          <w:p w14:paraId="4C902469" w14:textId="77777777" w:rsidR="003950A7" w:rsidRPr="00962B3F" w:rsidRDefault="003950A7" w:rsidP="00953500">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D1B2AD" w14:textId="77777777" w:rsidR="003950A7" w:rsidRPr="00962B3F" w:rsidRDefault="003950A7" w:rsidP="00953500">
            <w:pPr>
              <w:pStyle w:val="TAH"/>
              <w:rPr>
                <w:lang w:eastAsia="sv-SE"/>
              </w:rPr>
            </w:pPr>
            <w:r w:rsidRPr="00962B3F">
              <w:rPr>
                <w:lang w:eastAsia="sv-SE"/>
              </w:rPr>
              <w:t>Explanation</w:t>
            </w:r>
          </w:p>
        </w:tc>
      </w:tr>
      <w:tr w:rsidR="003950A7" w:rsidRPr="00962B3F" w14:paraId="49CA3E7C" w14:textId="77777777" w:rsidTr="00953500">
        <w:tc>
          <w:tcPr>
            <w:tcW w:w="4027" w:type="dxa"/>
            <w:tcBorders>
              <w:top w:val="single" w:sz="4" w:space="0" w:color="auto"/>
              <w:left w:val="single" w:sz="4" w:space="0" w:color="auto"/>
              <w:bottom w:val="single" w:sz="4" w:space="0" w:color="auto"/>
              <w:right w:val="single" w:sz="4" w:space="0" w:color="auto"/>
            </w:tcBorders>
          </w:tcPr>
          <w:p w14:paraId="4F508359" w14:textId="77777777" w:rsidR="003950A7" w:rsidRPr="00962B3F" w:rsidRDefault="003950A7" w:rsidP="00953500">
            <w:pPr>
              <w:pStyle w:val="TAL"/>
              <w:rPr>
                <w:lang w:eastAsia="sv-SE"/>
              </w:rPr>
            </w:pPr>
            <w:proofErr w:type="spellStart"/>
            <w:r w:rsidRPr="00962B3F">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5ECBC17A" w14:textId="77777777" w:rsidR="003950A7" w:rsidRPr="00962B3F" w:rsidRDefault="003950A7" w:rsidP="00953500">
            <w:pPr>
              <w:pStyle w:val="TAL"/>
              <w:rPr>
                <w:lang w:eastAsia="sv-SE"/>
              </w:rPr>
            </w:pPr>
            <w:r w:rsidRPr="00962B3F">
              <w:rPr>
                <w:lang w:eastAsia="sv-SE"/>
              </w:rPr>
              <w:t>In PDCCH-Config, the field is optionally present</w:t>
            </w:r>
            <w:r>
              <w:rPr>
                <w:lang w:eastAsia="sv-SE"/>
              </w:rPr>
              <w:t>, Need R</w:t>
            </w:r>
            <w:r w:rsidRPr="00962B3F">
              <w:rPr>
                <w:lang w:eastAsia="sv-SE"/>
              </w:rPr>
              <w:t>. Otherwise it is absent, Need R.</w:t>
            </w:r>
          </w:p>
        </w:tc>
      </w:tr>
      <w:tr w:rsidR="003950A7" w:rsidRPr="00962B3F" w14:paraId="2594AD94" w14:textId="77777777" w:rsidTr="00953500">
        <w:tc>
          <w:tcPr>
            <w:tcW w:w="4027" w:type="dxa"/>
            <w:tcBorders>
              <w:top w:val="single" w:sz="4" w:space="0" w:color="auto"/>
              <w:left w:val="single" w:sz="4" w:space="0" w:color="auto"/>
              <w:bottom w:val="single" w:sz="4" w:space="0" w:color="auto"/>
              <w:right w:val="single" w:sz="4" w:space="0" w:color="auto"/>
            </w:tcBorders>
            <w:hideMark/>
          </w:tcPr>
          <w:p w14:paraId="6ECBFABA" w14:textId="77777777" w:rsidR="003950A7" w:rsidRPr="00962B3F" w:rsidRDefault="003950A7" w:rsidP="00953500">
            <w:pPr>
              <w:pStyle w:val="TAL"/>
              <w:rPr>
                <w:i/>
                <w:lang w:eastAsia="sv-SE"/>
              </w:rPr>
            </w:pPr>
            <w:r w:rsidRPr="00962B3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225EB00D" w14:textId="77777777" w:rsidR="003950A7" w:rsidRPr="00962B3F" w:rsidRDefault="003950A7" w:rsidP="00953500">
            <w:pPr>
              <w:pStyle w:val="TAL"/>
              <w:rPr>
                <w:lang w:eastAsia="sv-SE"/>
              </w:rPr>
            </w:pPr>
            <w:r w:rsidRPr="00962B3F">
              <w:rPr>
                <w:lang w:eastAsia="sv-SE"/>
              </w:rPr>
              <w:t xml:space="preserve">This field is mandatory present upon creation of a new </w:t>
            </w:r>
            <w:proofErr w:type="spellStart"/>
            <w:r w:rsidRPr="00962B3F">
              <w:rPr>
                <w:i/>
                <w:lang w:eastAsia="sv-SE"/>
              </w:rPr>
              <w:t>SearchSpace</w:t>
            </w:r>
            <w:proofErr w:type="spellEnd"/>
            <w:r w:rsidRPr="00962B3F">
              <w:rPr>
                <w:lang w:eastAsia="sv-SE"/>
              </w:rPr>
              <w:t>. It is optionally present, Need M, otherwise.</w:t>
            </w:r>
          </w:p>
        </w:tc>
      </w:tr>
      <w:tr w:rsidR="003950A7" w:rsidRPr="00962B3F" w14:paraId="5C76C1DC" w14:textId="77777777" w:rsidTr="00953500">
        <w:tc>
          <w:tcPr>
            <w:tcW w:w="4027" w:type="dxa"/>
            <w:tcBorders>
              <w:top w:val="single" w:sz="4" w:space="0" w:color="auto"/>
              <w:left w:val="single" w:sz="4" w:space="0" w:color="auto"/>
              <w:bottom w:val="single" w:sz="4" w:space="0" w:color="auto"/>
              <w:right w:val="single" w:sz="4" w:space="0" w:color="auto"/>
            </w:tcBorders>
            <w:hideMark/>
          </w:tcPr>
          <w:p w14:paraId="53D3CBD9" w14:textId="77777777" w:rsidR="003950A7" w:rsidRPr="00962B3F" w:rsidRDefault="003950A7" w:rsidP="00953500">
            <w:pPr>
              <w:pStyle w:val="TAL"/>
              <w:rPr>
                <w:i/>
                <w:lang w:eastAsia="sv-SE"/>
              </w:rPr>
            </w:pPr>
            <w:r w:rsidRPr="00962B3F">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F402FCD" w14:textId="77777777" w:rsidR="003950A7" w:rsidRPr="00962B3F" w:rsidRDefault="003950A7" w:rsidP="00953500">
            <w:pPr>
              <w:pStyle w:val="TAL"/>
              <w:rPr>
                <w:lang w:eastAsia="sv-SE"/>
              </w:rPr>
            </w:pPr>
            <w:r w:rsidRPr="00962B3F">
              <w:rPr>
                <w:lang w:eastAsia="sv-SE"/>
              </w:rPr>
              <w:t xml:space="preserve">This field is mandatory present when a new </w:t>
            </w:r>
            <w:proofErr w:type="spellStart"/>
            <w:r w:rsidRPr="00962B3F">
              <w:rPr>
                <w:i/>
                <w:lang w:eastAsia="sv-SE"/>
              </w:rPr>
              <w:t>SearchSpace</w:t>
            </w:r>
            <w:proofErr w:type="spellEnd"/>
            <w:r w:rsidRPr="00962B3F">
              <w:rPr>
                <w:lang w:eastAsia="sv-SE"/>
              </w:rPr>
              <w:t xml:space="preserve"> is set up, if the same </w:t>
            </w:r>
            <w:proofErr w:type="spellStart"/>
            <w:r w:rsidRPr="00962B3F">
              <w:rPr>
                <w:i/>
                <w:lang w:eastAsia="sv-SE"/>
              </w:rPr>
              <w:t>SearchSpace</w:t>
            </w:r>
            <w:proofErr w:type="spellEnd"/>
            <w:r w:rsidRPr="00962B3F">
              <w:rPr>
                <w:lang w:eastAsia="sv-SE"/>
              </w:rPr>
              <w:t xml:space="preserve"> ID is not included in </w:t>
            </w:r>
            <w:r w:rsidRPr="00962B3F">
              <w:rPr>
                <w:i/>
                <w:lang w:eastAsia="sv-SE"/>
              </w:rPr>
              <w:t>searchSpacesToAddModListExt-r16</w:t>
            </w:r>
            <w:r w:rsidRPr="00962B3F">
              <w:rPr>
                <w:lang w:eastAsia="sv-SE"/>
              </w:rPr>
              <w:t xml:space="preserve"> of the parent IE with the field </w:t>
            </w:r>
            <w:r w:rsidRPr="00962B3F">
              <w:rPr>
                <w:i/>
                <w:lang w:eastAsia="sv-SE"/>
              </w:rPr>
              <w:t>searchSpaceType-r16</w:t>
            </w:r>
            <w:r w:rsidRPr="00962B3F">
              <w:rPr>
                <w:lang w:eastAsia="sv-SE"/>
              </w:rPr>
              <w:t xml:space="preserve"> or </w:t>
            </w:r>
            <w:r w:rsidRPr="00962B3F">
              <w:rPr>
                <w:i/>
                <w:lang w:eastAsia="sv-SE"/>
              </w:rPr>
              <w:t>searchSpaceType-r17</w:t>
            </w:r>
            <w:r w:rsidRPr="00962B3F">
              <w:rPr>
                <w:lang w:eastAsia="sv-SE"/>
              </w:rPr>
              <w:t xml:space="preserve"> included. Otherwise it is optionally present, Need M.</w:t>
            </w:r>
          </w:p>
        </w:tc>
      </w:tr>
      <w:tr w:rsidR="003950A7" w:rsidRPr="00962B3F" w14:paraId="3F28536B" w14:textId="77777777" w:rsidTr="00953500">
        <w:tc>
          <w:tcPr>
            <w:tcW w:w="4027" w:type="dxa"/>
            <w:tcBorders>
              <w:top w:val="single" w:sz="4" w:space="0" w:color="auto"/>
              <w:left w:val="single" w:sz="4" w:space="0" w:color="auto"/>
              <w:bottom w:val="single" w:sz="4" w:space="0" w:color="auto"/>
              <w:right w:val="single" w:sz="4" w:space="0" w:color="auto"/>
            </w:tcBorders>
            <w:hideMark/>
          </w:tcPr>
          <w:p w14:paraId="52F7EE76" w14:textId="77777777" w:rsidR="003950A7" w:rsidRPr="00962B3F" w:rsidRDefault="003950A7" w:rsidP="00953500">
            <w:pPr>
              <w:pStyle w:val="TAL"/>
              <w:rPr>
                <w:i/>
                <w:lang w:eastAsia="sv-SE"/>
              </w:rPr>
            </w:pPr>
            <w:r w:rsidRPr="00962B3F">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C840108" w14:textId="77777777" w:rsidR="003950A7" w:rsidRPr="00962B3F" w:rsidRDefault="003950A7" w:rsidP="00953500">
            <w:pPr>
              <w:pStyle w:val="TAL"/>
              <w:rPr>
                <w:lang w:eastAsia="sv-SE"/>
              </w:rPr>
            </w:pPr>
            <w:r w:rsidRPr="00962B3F">
              <w:rPr>
                <w:lang w:eastAsia="sv-SE"/>
              </w:rPr>
              <w:t xml:space="preserve">This field is mandatory present when a new </w:t>
            </w:r>
            <w:proofErr w:type="spellStart"/>
            <w:r w:rsidRPr="00962B3F">
              <w:rPr>
                <w:i/>
                <w:lang w:eastAsia="sv-SE"/>
              </w:rPr>
              <w:t>SearchSpace</w:t>
            </w:r>
            <w:proofErr w:type="spellEnd"/>
            <w:r w:rsidRPr="00962B3F">
              <w:rPr>
                <w:lang w:eastAsia="sv-SE"/>
              </w:rPr>
              <w:t xml:space="preserve"> is set up, if the same </w:t>
            </w:r>
            <w:proofErr w:type="spellStart"/>
            <w:r w:rsidRPr="00962B3F">
              <w:rPr>
                <w:i/>
                <w:lang w:eastAsia="sv-SE"/>
              </w:rPr>
              <w:t>SearchSpace</w:t>
            </w:r>
            <w:proofErr w:type="spellEnd"/>
            <w:r w:rsidRPr="00962B3F">
              <w:rPr>
                <w:lang w:eastAsia="sv-SE"/>
              </w:rPr>
              <w:t xml:space="preserve"> ID is not included in </w:t>
            </w:r>
            <w:proofErr w:type="spellStart"/>
            <w:r w:rsidRPr="00962B3F">
              <w:rPr>
                <w:i/>
                <w:lang w:eastAsia="sv-SE"/>
              </w:rPr>
              <w:t>searchSpacesToAddModListExt</w:t>
            </w:r>
            <w:proofErr w:type="spellEnd"/>
            <w:r w:rsidRPr="00962B3F">
              <w:rPr>
                <w:lang w:eastAsia="sv-SE"/>
              </w:rPr>
              <w:t xml:space="preserve"> (without suffix) of the parent IE with the field </w:t>
            </w:r>
            <w:proofErr w:type="spellStart"/>
            <w:r w:rsidRPr="00962B3F">
              <w:rPr>
                <w:i/>
                <w:lang w:eastAsia="sv-SE"/>
              </w:rPr>
              <w:t>searchSpaceType</w:t>
            </w:r>
            <w:proofErr w:type="spellEnd"/>
            <w:r w:rsidRPr="00962B3F">
              <w:rPr>
                <w:lang w:eastAsia="sv-SE"/>
              </w:rPr>
              <w:t xml:space="preserve"> (without suffix) included.  Otherwise it is optionally present, Need M.</w:t>
            </w:r>
          </w:p>
        </w:tc>
      </w:tr>
      <w:tr w:rsidR="003950A7" w:rsidRPr="00962B3F" w14:paraId="6A2C27E7" w14:textId="77777777" w:rsidTr="00953500">
        <w:tc>
          <w:tcPr>
            <w:tcW w:w="4027" w:type="dxa"/>
            <w:tcBorders>
              <w:top w:val="single" w:sz="4" w:space="0" w:color="auto"/>
              <w:left w:val="single" w:sz="4" w:space="0" w:color="auto"/>
              <w:bottom w:val="single" w:sz="4" w:space="0" w:color="auto"/>
              <w:right w:val="single" w:sz="4" w:space="0" w:color="auto"/>
            </w:tcBorders>
            <w:hideMark/>
          </w:tcPr>
          <w:p w14:paraId="0914FC9A" w14:textId="77777777" w:rsidR="003950A7" w:rsidRPr="00962B3F" w:rsidRDefault="003950A7" w:rsidP="00953500">
            <w:pPr>
              <w:pStyle w:val="TAL"/>
              <w:rPr>
                <w:i/>
                <w:iCs/>
                <w:lang w:eastAsia="sv-SE"/>
              </w:rPr>
            </w:pPr>
            <w:r w:rsidRPr="00962B3F">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052B536D" w14:textId="77777777" w:rsidR="003950A7" w:rsidRPr="00962B3F" w:rsidRDefault="003950A7" w:rsidP="00953500">
            <w:pPr>
              <w:pStyle w:val="TAL"/>
              <w:rPr>
                <w:lang w:eastAsia="sv-SE"/>
              </w:rPr>
            </w:pPr>
            <w:r w:rsidRPr="00962B3F">
              <w:rPr>
                <w:lang w:eastAsia="sv-SE"/>
              </w:rPr>
              <w:t xml:space="preserve">This field is mandatory present </w:t>
            </w:r>
            <w:r w:rsidRPr="00962B3F">
              <w:rPr>
                <w:rFonts w:eastAsia="宋体" w:cs="Arial"/>
                <w:szCs w:val="18"/>
                <w:lang w:eastAsia="sv-SE"/>
              </w:rPr>
              <w:t xml:space="preserve">upon creation of a new </w:t>
            </w:r>
            <w:proofErr w:type="spellStart"/>
            <w:r w:rsidRPr="00962B3F">
              <w:rPr>
                <w:rFonts w:eastAsia="宋体" w:cs="Arial"/>
                <w:i/>
                <w:szCs w:val="18"/>
                <w:lang w:eastAsia="sv-SE"/>
              </w:rPr>
              <w:t>SearchSpace</w:t>
            </w:r>
            <w:proofErr w:type="spellEnd"/>
            <w:r w:rsidRPr="00962B3F">
              <w:rPr>
                <w:rFonts w:eastAsia="宋体" w:cs="Arial"/>
                <w:iCs/>
                <w:szCs w:val="18"/>
                <w:lang w:eastAsia="sv-SE"/>
              </w:rPr>
              <w:t xml:space="preserve"> </w:t>
            </w:r>
            <w:r w:rsidRPr="00962B3F">
              <w:rPr>
                <w:rFonts w:eastAsia="宋体" w:cs="Arial"/>
                <w:szCs w:val="18"/>
                <w:lang w:eastAsia="sv-SE"/>
              </w:rPr>
              <w:t>if</w:t>
            </w:r>
            <w:r w:rsidRPr="00962B3F">
              <w:rPr>
                <w:rFonts w:eastAsia="宋体" w:cs="Arial"/>
                <w:iCs/>
                <w:szCs w:val="18"/>
                <w:lang w:eastAsia="sv-SE"/>
              </w:rPr>
              <w:t xml:space="preserve"> </w:t>
            </w:r>
            <w:r w:rsidRPr="00962B3F">
              <w:rPr>
                <w:rFonts w:eastAsia="宋体" w:cs="Arial"/>
                <w:i/>
                <w:szCs w:val="18"/>
                <w:lang w:eastAsia="sv-SE"/>
              </w:rPr>
              <w:t>monitoringSlotPeriodicityAndOffset-r17</w:t>
            </w:r>
            <w:r w:rsidRPr="00962B3F">
              <w:rPr>
                <w:rFonts w:eastAsia="宋体" w:cs="Arial"/>
                <w:iCs/>
                <w:szCs w:val="18"/>
                <w:lang w:eastAsia="sv-SE"/>
              </w:rPr>
              <w:t xml:space="preserve"> </w:t>
            </w:r>
            <w:r w:rsidRPr="00962B3F">
              <w:rPr>
                <w:rFonts w:eastAsia="宋体" w:cs="Arial"/>
                <w:szCs w:val="18"/>
                <w:lang w:eastAsia="sv-SE"/>
              </w:rPr>
              <w:t>is not included. It is optionally present, Need M, otherwise.</w:t>
            </w:r>
          </w:p>
        </w:tc>
      </w:tr>
      <w:tr w:rsidR="003950A7" w:rsidRPr="00962B3F" w14:paraId="0AC3DDE0" w14:textId="77777777" w:rsidTr="00953500">
        <w:tc>
          <w:tcPr>
            <w:tcW w:w="4027" w:type="dxa"/>
            <w:tcBorders>
              <w:top w:val="single" w:sz="4" w:space="0" w:color="auto"/>
              <w:left w:val="single" w:sz="4" w:space="0" w:color="auto"/>
              <w:bottom w:val="single" w:sz="4" w:space="0" w:color="auto"/>
              <w:right w:val="single" w:sz="4" w:space="0" w:color="auto"/>
            </w:tcBorders>
            <w:hideMark/>
          </w:tcPr>
          <w:p w14:paraId="3B03C8AC" w14:textId="77777777" w:rsidR="003950A7" w:rsidRPr="00962B3F" w:rsidRDefault="003950A7" w:rsidP="00953500">
            <w:pPr>
              <w:pStyle w:val="TAL"/>
              <w:rPr>
                <w:i/>
                <w:iCs/>
                <w:lang w:eastAsia="sv-SE"/>
              </w:rPr>
            </w:pPr>
            <w:r w:rsidRPr="00962B3F">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1B363CB6" w14:textId="77777777" w:rsidR="003950A7" w:rsidRPr="00962B3F" w:rsidRDefault="003950A7" w:rsidP="00953500">
            <w:pPr>
              <w:pStyle w:val="TAL"/>
              <w:rPr>
                <w:lang w:eastAsia="sv-SE"/>
              </w:rPr>
            </w:pPr>
            <w:r w:rsidRPr="00962B3F">
              <w:rPr>
                <w:lang w:eastAsia="sv-SE"/>
              </w:rPr>
              <w:t xml:space="preserve">This field is mandatory present </w:t>
            </w:r>
            <w:r w:rsidRPr="00962B3F">
              <w:rPr>
                <w:rFonts w:eastAsia="宋体" w:cs="Arial"/>
                <w:szCs w:val="18"/>
                <w:lang w:eastAsia="sv-SE"/>
              </w:rPr>
              <w:t xml:space="preserve">upon creation of a new </w:t>
            </w:r>
            <w:proofErr w:type="spellStart"/>
            <w:r w:rsidRPr="00962B3F">
              <w:rPr>
                <w:rFonts w:eastAsia="宋体" w:cs="Arial"/>
                <w:i/>
                <w:szCs w:val="18"/>
                <w:lang w:eastAsia="sv-SE"/>
              </w:rPr>
              <w:t>SearchSpace</w:t>
            </w:r>
            <w:proofErr w:type="spellEnd"/>
            <w:r w:rsidRPr="00962B3F">
              <w:rPr>
                <w:rFonts w:eastAsia="宋体" w:cs="Arial"/>
                <w:iCs/>
                <w:szCs w:val="18"/>
                <w:lang w:eastAsia="sv-SE"/>
              </w:rPr>
              <w:t xml:space="preserve"> </w:t>
            </w:r>
            <w:r w:rsidRPr="00962B3F">
              <w:rPr>
                <w:rFonts w:eastAsia="宋体" w:cs="Arial"/>
                <w:szCs w:val="18"/>
                <w:lang w:eastAsia="sv-SE"/>
              </w:rPr>
              <w:t>if</w:t>
            </w:r>
            <w:r w:rsidRPr="00962B3F">
              <w:rPr>
                <w:rFonts w:eastAsia="宋体" w:cs="Arial"/>
                <w:iCs/>
                <w:szCs w:val="18"/>
                <w:lang w:eastAsia="sv-SE"/>
              </w:rPr>
              <w:t xml:space="preserve"> </w:t>
            </w:r>
            <w:proofErr w:type="spellStart"/>
            <w:r w:rsidRPr="00962B3F">
              <w:rPr>
                <w:rFonts w:eastAsia="宋体" w:cs="Arial"/>
                <w:i/>
                <w:szCs w:val="18"/>
                <w:lang w:eastAsia="sv-SE"/>
              </w:rPr>
              <w:t>monitoringSlotPeriodicityAndOffset</w:t>
            </w:r>
            <w:proofErr w:type="spellEnd"/>
            <w:r w:rsidRPr="00962B3F">
              <w:rPr>
                <w:rFonts w:eastAsia="宋体" w:cs="Arial"/>
                <w:szCs w:val="18"/>
                <w:lang w:eastAsia="sv-SE"/>
              </w:rPr>
              <w:t xml:space="preserve"> (without suffix) is not included. It is optionally present, Need M, otherwise.</w:t>
            </w:r>
          </w:p>
        </w:tc>
      </w:tr>
      <w:tr w:rsidR="003950A7" w:rsidRPr="00962B3F" w14:paraId="273C5944" w14:textId="77777777" w:rsidTr="00953500">
        <w:tc>
          <w:tcPr>
            <w:tcW w:w="4027" w:type="dxa"/>
            <w:tcBorders>
              <w:top w:val="single" w:sz="4" w:space="0" w:color="auto"/>
              <w:left w:val="single" w:sz="4" w:space="0" w:color="auto"/>
              <w:bottom w:val="single" w:sz="4" w:space="0" w:color="auto"/>
              <w:right w:val="single" w:sz="4" w:space="0" w:color="auto"/>
            </w:tcBorders>
            <w:hideMark/>
          </w:tcPr>
          <w:p w14:paraId="17237FFE" w14:textId="77777777" w:rsidR="003950A7" w:rsidRPr="00962B3F" w:rsidRDefault="003950A7" w:rsidP="00953500">
            <w:pPr>
              <w:pStyle w:val="TAL"/>
              <w:rPr>
                <w:i/>
                <w:lang w:eastAsia="sv-SE"/>
              </w:rPr>
            </w:pPr>
            <w:proofErr w:type="spellStart"/>
            <w:r w:rsidRPr="00962B3F">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F1EDCB" w14:textId="77777777" w:rsidR="003950A7" w:rsidRPr="00962B3F" w:rsidRDefault="003950A7" w:rsidP="00953500">
            <w:pPr>
              <w:pStyle w:val="TAL"/>
              <w:rPr>
                <w:lang w:eastAsia="sv-SE"/>
              </w:rPr>
            </w:pPr>
            <w:r w:rsidRPr="00962B3F">
              <w:rPr>
                <w:lang w:eastAsia="sv-SE"/>
              </w:rPr>
              <w:t xml:space="preserve">This field is mandatory present upon creation of a new </w:t>
            </w:r>
            <w:proofErr w:type="spellStart"/>
            <w:r w:rsidRPr="00962B3F">
              <w:rPr>
                <w:i/>
                <w:lang w:eastAsia="sv-SE"/>
              </w:rPr>
              <w:t>SearchSpace</w:t>
            </w:r>
            <w:proofErr w:type="spellEnd"/>
            <w:r w:rsidRPr="00962B3F">
              <w:rPr>
                <w:lang w:eastAsia="sv-SE"/>
              </w:rPr>
              <w:t>. It is absent, Need M, otherwise.</w:t>
            </w:r>
          </w:p>
        </w:tc>
      </w:tr>
      <w:tr w:rsidR="003950A7" w:rsidRPr="00962B3F" w14:paraId="49D025F6" w14:textId="77777777" w:rsidTr="00953500">
        <w:tc>
          <w:tcPr>
            <w:tcW w:w="4027" w:type="dxa"/>
            <w:tcBorders>
              <w:top w:val="single" w:sz="4" w:space="0" w:color="auto"/>
              <w:left w:val="single" w:sz="4" w:space="0" w:color="auto"/>
              <w:bottom w:val="single" w:sz="4" w:space="0" w:color="auto"/>
              <w:right w:val="single" w:sz="4" w:space="0" w:color="auto"/>
            </w:tcBorders>
            <w:hideMark/>
          </w:tcPr>
          <w:p w14:paraId="51395B58" w14:textId="77777777" w:rsidR="003950A7" w:rsidRPr="00962B3F" w:rsidRDefault="003950A7" w:rsidP="00953500">
            <w:pPr>
              <w:pStyle w:val="TAL"/>
              <w:rPr>
                <w:i/>
                <w:lang w:eastAsia="sv-SE"/>
              </w:rPr>
            </w:pPr>
            <w:r w:rsidRPr="00962B3F">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072306A" w14:textId="77777777" w:rsidR="003950A7" w:rsidRPr="00962B3F" w:rsidRDefault="003950A7" w:rsidP="00953500">
            <w:pPr>
              <w:pStyle w:val="TAL"/>
              <w:rPr>
                <w:lang w:eastAsia="sv-SE"/>
              </w:rPr>
            </w:pPr>
            <w:r w:rsidRPr="00962B3F">
              <w:rPr>
                <w:lang w:eastAsia="sv-SE"/>
              </w:rPr>
              <w:t xml:space="preserve">In PDCCH-Config, the field is optionally present upon creation of a new </w:t>
            </w:r>
            <w:proofErr w:type="spellStart"/>
            <w:r w:rsidRPr="00962B3F">
              <w:rPr>
                <w:lang w:eastAsia="sv-SE"/>
              </w:rPr>
              <w:t>SearchSpace</w:t>
            </w:r>
            <w:proofErr w:type="spellEnd"/>
            <w:r w:rsidRPr="00962B3F">
              <w:rPr>
                <w:lang w:eastAsia="sv-SE"/>
              </w:rPr>
              <w:t xml:space="preserve"> and absent, Need M upon reconfiguration of an existing </w:t>
            </w:r>
            <w:proofErr w:type="spellStart"/>
            <w:r w:rsidRPr="00962B3F">
              <w:rPr>
                <w:lang w:eastAsia="sv-SE"/>
              </w:rPr>
              <w:t>SearchSpace</w:t>
            </w:r>
            <w:proofErr w:type="spellEnd"/>
            <w:r w:rsidRPr="00962B3F">
              <w:rPr>
                <w:lang w:eastAsia="sv-SE"/>
              </w:rPr>
              <w:t>.</w:t>
            </w:r>
          </w:p>
          <w:p w14:paraId="57B80622" w14:textId="77777777" w:rsidR="003950A7" w:rsidRPr="00962B3F" w:rsidRDefault="003950A7" w:rsidP="00953500">
            <w:pPr>
              <w:pStyle w:val="TAL"/>
              <w:rPr>
                <w:lang w:eastAsia="sv-SE"/>
              </w:rPr>
            </w:pPr>
            <w:r w:rsidRPr="00962B3F">
              <w:rPr>
                <w:lang w:eastAsia="sv-SE"/>
              </w:rPr>
              <w:t>In PDCCH-</w:t>
            </w:r>
            <w:proofErr w:type="spellStart"/>
            <w:r w:rsidRPr="00962B3F">
              <w:rPr>
                <w:lang w:eastAsia="sv-SE"/>
              </w:rPr>
              <w:t>ConfigCommon</w:t>
            </w:r>
            <w:proofErr w:type="spellEnd"/>
            <w:r w:rsidRPr="00962B3F">
              <w:rPr>
                <w:lang w:eastAsia="sv-SE"/>
              </w:rPr>
              <w:t>, the field is absent.</w:t>
            </w:r>
          </w:p>
        </w:tc>
      </w:tr>
    </w:tbl>
    <w:p w14:paraId="767D5014" w14:textId="77777777" w:rsidR="00960548" w:rsidRPr="00962B3F" w:rsidRDefault="00960548" w:rsidP="00960548"/>
    <w:bookmarkEnd w:id="13"/>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96054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CF3B1" w14:textId="77777777" w:rsidR="001D3168" w:rsidRDefault="001D3168">
      <w:r>
        <w:separator/>
      </w:r>
    </w:p>
  </w:endnote>
  <w:endnote w:type="continuationSeparator" w:id="0">
    <w:p w14:paraId="4A5B4E9C" w14:textId="77777777" w:rsidR="001D3168" w:rsidRDefault="001D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E9AED" w14:textId="77777777" w:rsidR="001D3168" w:rsidRDefault="001D3168">
      <w:r>
        <w:separator/>
      </w:r>
    </w:p>
  </w:footnote>
  <w:footnote w:type="continuationSeparator" w:id="0">
    <w:p w14:paraId="12FFB3BB" w14:textId="77777777" w:rsidR="001D3168" w:rsidRDefault="001D3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tawFAGK+v/E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3C81"/>
    <w:rsid w:val="00095A07"/>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41DB"/>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21E2"/>
    <w:rsid w:val="00183BC9"/>
    <w:rsid w:val="00183C2F"/>
    <w:rsid w:val="00185841"/>
    <w:rsid w:val="00186912"/>
    <w:rsid w:val="00190EA5"/>
    <w:rsid w:val="00191A84"/>
    <w:rsid w:val="00192C46"/>
    <w:rsid w:val="00197386"/>
    <w:rsid w:val="001A34A9"/>
    <w:rsid w:val="001A6C5A"/>
    <w:rsid w:val="001A7B60"/>
    <w:rsid w:val="001B1C75"/>
    <w:rsid w:val="001B23FA"/>
    <w:rsid w:val="001B2591"/>
    <w:rsid w:val="001B2BC2"/>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3168"/>
    <w:rsid w:val="001D778A"/>
    <w:rsid w:val="001D785C"/>
    <w:rsid w:val="001D7CA5"/>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F12"/>
    <w:rsid w:val="002A6394"/>
    <w:rsid w:val="002A6E38"/>
    <w:rsid w:val="002A762D"/>
    <w:rsid w:val="002B1097"/>
    <w:rsid w:val="002B14F5"/>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4474"/>
    <w:rsid w:val="003A4F72"/>
    <w:rsid w:val="003A7B2B"/>
    <w:rsid w:val="003B0C11"/>
    <w:rsid w:val="003B2696"/>
    <w:rsid w:val="003B30B8"/>
    <w:rsid w:val="003B4257"/>
    <w:rsid w:val="003B465F"/>
    <w:rsid w:val="003B55C0"/>
    <w:rsid w:val="003B5B70"/>
    <w:rsid w:val="003C2CC4"/>
    <w:rsid w:val="003C4F52"/>
    <w:rsid w:val="003C6305"/>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B60"/>
    <w:rsid w:val="00406243"/>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29BB"/>
    <w:rsid w:val="004840BE"/>
    <w:rsid w:val="004843BC"/>
    <w:rsid w:val="00485119"/>
    <w:rsid w:val="00485619"/>
    <w:rsid w:val="004879A3"/>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66FC"/>
    <w:rsid w:val="004C7EFB"/>
    <w:rsid w:val="004D0198"/>
    <w:rsid w:val="004D030B"/>
    <w:rsid w:val="004D2525"/>
    <w:rsid w:val="004D5A0D"/>
    <w:rsid w:val="004D5C20"/>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42D5"/>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3E09"/>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2B51"/>
    <w:rsid w:val="00872CE6"/>
    <w:rsid w:val="00874714"/>
    <w:rsid w:val="00874959"/>
    <w:rsid w:val="00875C89"/>
    <w:rsid w:val="008767C7"/>
    <w:rsid w:val="00876FDB"/>
    <w:rsid w:val="0087774A"/>
    <w:rsid w:val="008815AA"/>
    <w:rsid w:val="008815CC"/>
    <w:rsid w:val="00881C1F"/>
    <w:rsid w:val="0088250D"/>
    <w:rsid w:val="008825ED"/>
    <w:rsid w:val="0088304F"/>
    <w:rsid w:val="00883BFC"/>
    <w:rsid w:val="00885EB4"/>
    <w:rsid w:val="00887D23"/>
    <w:rsid w:val="0089001C"/>
    <w:rsid w:val="00891F42"/>
    <w:rsid w:val="00892E49"/>
    <w:rsid w:val="00893184"/>
    <w:rsid w:val="00893F23"/>
    <w:rsid w:val="00894D3F"/>
    <w:rsid w:val="00894EA9"/>
    <w:rsid w:val="00896D20"/>
    <w:rsid w:val="008975ED"/>
    <w:rsid w:val="008A0066"/>
    <w:rsid w:val="008A1273"/>
    <w:rsid w:val="008A3E22"/>
    <w:rsid w:val="008A5A74"/>
    <w:rsid w:val="008A5F5B"/>
    <w:rsid w:val="008A693F"/>
    <w:rsid w:val="008A6F9C"/>
    <w:rsid w:val="008B084D"/>
    <w:rsid w:val="008B11B0"/>
    <w:rsid w:val="008B3BB4"/>
    <w:rsid w:val="008B3EE3"/>
    <w:rsid w:val="008B59D0"/>
    <w:rsid w:val="008B7859"/>
    <w:rsid w:val="008C2049"/>
    <w:rsid w:val="008C68B3"/>
    <w:rsid w:val="008D251C"/>
    <w:rsid w:val="008D4E3C"/>
    <w:rsid w:val="008D7CB8"/>
    <w:rsid w:val="008E2679"/>
    <w:rsid w:val="008E273F"/>
    <w:rsid w:val="008E2BEF"/>
    <w:rsid w:val="008E5037"/>
    <w:rsid w:val="008E6771"/>
    <w:rsid w:val="008F2357"/>
    <w:rsid w:val="008F40A3"/>
    <w:rsid w:val="008F499A"/>
    <w:rsid w:val="008F6605"/>
    <w:rsid w:val="008F686C"/>
    <w:rsid w:val="008F781E"/>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70479"/>
    <w:rsid w:val="00973FEF"/>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F1"/>
    <w:rsid w:val="00C4049B"/>
    <w:rsid w:val="00C40584"/>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F1C"/>
    <w:rsid w:val="00D3650A"/>
    <w:rsid w:val="00D365B0"/>
    <w:rsid w:val="00D40314"/>
    <w:rsid w:val="00D40852"/>
    <w:rsid w:val="00D41563"/>
    <w:rsid w:val="00D41CBC"/>
    <w:rsid w:val="00D41E07"/>
    <w:rsid w:val="00D448E0"/>
    <w:rsid w:val="00D455A3"/>
    <w:rsid w:val="00D45FCF"/>
    <w:rsid w:val="00D46952"/>
    <w:rsid w:val="00D47925"/>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C3A"/>
    <w:rsid w:val="00DC7A32"/>
    <w:rsid w:val="00DC7C64"/>
    <w:rsid w:val="00DD3EE7"/>
    <w:rsid w:val="00DD4A53"/>
    <w:rsid w:val="00DD4BA3"/>
    <w:rsid w:val="00DD68CB"/>
    <w:rsid w:val="00DD6E1B"/>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21221"/>
    <w:rsid w:val="00E22697"/>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A10"/>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0C204-41E6-48BB-BEBC-50391632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1881</TotalTime>
  <Pages>11</Pages>
  <Words>4918</Words>
  <Characters>28038</Characters>
  <Application>Microsoft Office Word</Application>
  <DocSecurity>0</DocSecurity>
  <Lines>233</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1048</cp:revision>
  <dcterms:created xsi:type="dcterms:W3CDTF">2020-08-06T08:43:00Z</dcterms:created>
  <dcterms:modified xsi:type="dcterms:W3CDTF">2022-09-28T14:30:00Z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